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137EF3F8" w:rsidR="001E41F3" w:rsidRPr="007E1E65" w:rsidRDefault="001E41F3">
      <w:pPr>
        <w:pStyle w:val="CRCoverPage"/>
        <w:tabs>
          <w:tab w:val="right" w:pos="9639"/>
        </w:tabs>
        <w:spacing w:after="0"/>
        <w:rPr>
          <w:b/>
          <w:i/>
          <w:noProof/>
          <w:sz w:val="28"/>
          <w:lang w:val="en-US"/>
        </w:rPr>
      </w:pPr>
      <w:r>
        <w:rPr>
          <w:b/>
          <w:noProof/>
          <w:sz w:val="24"/>
        </w:rPr>
        <w:t>3GPP TSG-</w:t>
      </w:r>
      <w:r w:rsidR="00D1665B">
        <w:rPr>
          <w:b/>
          <w:noProof/>
          <w:sz w:val="24"/>
        </w:rPr>
        <w:fldChar w:fldCharType="begin"/>
      </w:r>
      <w:r w:rsidR="00D1665B">
        <w:rPr>
          <w:b/>
          <w:noProof/>
          <w:sz w:val="24"/>
        </w:rPr>
        <w:instrText xml:space="preserve"> DOCPROPERTY  TSG/WGRef  \* MERGEFORMAT </w:instrText>
      </w:r>
      <w:r w:rsidR="00D1665B">
        <w:rPr>
          <w:b/>
          <w:noProof/>
          <w:sz w:val="24"/>
        </w:rPr>
        <w:fldChar w:fldCharType="separate"/>
      </w:r>
      <w:r w:rsidR="003609EF">
        <w:rPr>
          <w:b/>
          <w:noProof/>
          <w:sz w:val="24"/>
        </w:rPr>
        <w:t>TSG</w:t>
      </w:r>
      <w:r w:rsidR="005F4E6A">
        <w:rPr>
          <w:b/>
          <w:noProof/>
          <w:sz w:val="24"/>
        </w:rPr>
        <w:t xml:space="preserve"> RAN WG1</w:t>
      </w:r>
      <w:r w:rsidR="00D1665B">
        <w:rPr>
          <w:b/>
          <w:noProof/>
          <w:sz w:val="24"/>
        </w:rPr>
        <w:fldChar w:fldCharType="end"/>
      </w:r>
      <w:r w:rsidR="00C66BA2">
        <w:rPr>
          <w:b/>
          <w:noProof/>
          <w:sz w:val="24"/>
        </w:rPr>
        <w:t xml:space="preserve"> </w:t>
      </w:r>
      <w:r>
        <w:rPr>
          <w:b/>
          <w:noProof/>
          <w:sz w:val="24"/>
        </w:rPr>
        <w:t>Meeting #</w:t>
      </w:r>
      <w:r w:rsidR="00D1665B">
        <w:rPr>
          <w:b/>
          <w:noProof/>
          <w:sz w:val="24"/>
        </w:rPr>
        <w:fldChar w:fldCharType="begin"/>
      </w:r>
      <w:r w:rsidR="00D1665B">
        <w:rPr>
          <w:b/>
          <w:noProof/>
          <w:sz w:val="24"/>
        </w:rPr>
        <w:instrText xml:space="preserve"> DOCPROPERTY  MtgSeq  \* MERGEFORMAT </w:instrText>
      </w:r>
      <w:r w:rsidR="00D1665B">
        <w:rPr>
          <w:b/>
          <w:noProof/>
          <w:sz w:val="24"/>
        </w:rPr>
        <w:fldChar w:fldCharType="separate"/>
      </w:r>
      <w:r w:rsidR="00EB09B7" w:rsidRPr="00EB09B7">
        <w:rPr>
          <w:b/>
          <w:noProof/>
          <w:sz w:val="24"/>
        </w:rPr>
        <w:t xml:space="preserve"> </w:t>
      </w:r>
      <w:r w:rsidR="005F4E6A">
        <w:rPr>
          <w:b/>
          <w:noProof/>
          <w:sz w:val="24"/>
        </w:rPr>
        <w:t>96</w:t>
      </w:r>
      <w:r w:rsidR="00D1665B">
        <w:rPr>
          <w:b/>
          <w:noProof/>
          <w:sz w:val="24"/>
        </w:rPr>
        <w:fldChar w:fldCharType="end"/>
      </w:r>
      <w:r>
        <w:rPr>
          <w:b/>
          <w:i/>
          <w:noProof/>
          <w:sz w:val="28"/>
        </w:rPr>
        <w:tab/>
      </w:r>
      <w:r w:rsidR="007E1E65" w:rsidRPr="007E1E65">
        <w:rPr>
          <w:b/>
          <w:i/>
          <w:noProof/>
          <w:sz w:val="28"/>
        </w:rPr>
        <w:t>R1-</w:t>
      </w:r>
      <w:r w:rsidR="00B56CE1" w:rsidRPr="00B56CE1">
        <w:rPr>
          <w:b/>
          <w:i/>
          <w:noProof/>
          <w:sz w:val="28"/>
        </w:rPr>
        <w:t>1903318</w:t>
      </w:r>
    </w:p>
    <w:p w14:paraId="36DD9C87" w14:textId="65CC5D5C" w:rsidR="001E41F3" w:rsidRDefault="00D166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F4E6A">
        <w:rPr>
          <w:b/>
          <w:noProof/>
          <w:sz w:val="24"/>
        </w:rPr>
        <w:t>Athens</w:t>
      </w:r>
      <w:r>
        <w:rPr>
          <w:b/>
          <w:noProof/>
          <w:sz w:val="24"/>
        </w:rPr>
        <w:fldChar w:fldCharType="end"/>
      </w:r>
      <w:r w:rsidR="001E41F3">
        <w:rPr>
          <w:b/>
          <w:noProof/>
          <w:sz w:val="24"/>
        </w:rPr>
        <w:t xml:space="preserve">, </w:t>
      </w:r>
      <w:r w:rsidR="005F4E6A">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F4E6A">
        <w:rPr>
          <w:b/>
          <w:noProof/>
          <w:sz w:val="24"/>
        </w:rPr>
        <w:t>25</w:t>
      </w:r>
      <w:r w:rsidR="005F4E6A" w:rsidRPr="005F4E6A">
        <w:rPr>
          <w:b/>
          <w:noProof/>
          <w:sz w:val="24"/>
          <w:vertAlign w:val="superscript"/>
        </w:rPr>
        <w:t>th</w:t>
      </w:r>
      <w:r w:rsidR="005F4E6A">
        <w:rPr>
          <w:b/>
          <w:noProof/>
          <w:sz w:val="24"/>
        </w:rPr>
        <w:t xml:space="preserve"> Feb</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F4E6A">
        <w:rPr>
          <w:b/>
          <w:noProof/>
          <w:sz w:val="24"/>
        </w:rPr>
        <w:t>1</w:t>
      </w:r>
      <w:r w:rsidR="005F4E6A" w:rsidRPr="005F4E6A">
        <w:rPr>
          <w:b/>
          <w:noProof/>
          <w:sz w:val="24"/>
          <w:vertAlign w:val="superscript"/>
        </w:rPr>
        <w:t>st</w:t>
      </w:r>
      <w:r w:rsidR="005F4E6A">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08621D01"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62F5EFA0" w:rsidR="001E41F3" w:rsidRPr="00410371" w:rsidRDefault="00B56CE1" w:rsidP="00547111">
            <w:pPr>
              <w:pStyle w:val="CRCoverPage"/>
              <w:spacing w:after="0"/>
              <w:rPr>
                <w:noProof/>
              </w:rPr>
            </w:pPr>
            <w:r>
              <w:rPr>
                <w:noProof/>
              </w:rPr>
              <w:t>1238</w:t>
            </w:r>
            <w:bookmarkStart w:id="0" w:name="_GoBack"/>
            <w:bookmarkEnd w:id="0"/>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1665B"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2526FB80" w:rsidR="001E41F3" w:rsidRPr="006B7075" w:rsidRDefault="00212C62">
            <w:pPr>
              <w:pStyle w:val="CRCoverPage"/>
              <w:spacing w:after="0"/>
              <w:jc w:val="center"/>
              <w:rPr>
                <w:b/>
                <w:noProof/>
                <w:sz w:val="28"/>
              </w:rPr>
            </w:pPr>
            <w:r>
              <w:rPr>
                <w:b/>
                <w:noProof/>
                <w:sz w:val="28"/>
              </w:rPr>
              <w:t>14.9.0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78EA5AB8" w:rsidR="001E41F3" w:rsidRPr="004666EF" w:rsidRDefault="00680677">
            <w:pPr>
              <w:pStyle w:val="CRCoverPage"/>
              <w:spacing w:after="0"/>
              <w:ind w:left="100"/>
              <w:rPr>
                <w:noProof/>
                <w:lang w:val="en-US"/>
              </w:rPr>
            </w:pPr>
            <w:r>
              <w:t>HARQ ID for asynchronous HARQ with DCI format 0</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07657257" w:rsidR="001E41F3" w:rsidRPr="004666EF" w:rsidRDefault="004666EF">
            <w:pPr>
              <w:pStyle w:val="CRCoverPage"/>
              <w:spacing w:after="0"/>
              <w:ind w:left="100"/>
              <w:rPr>
                <w:noProof/>
                <w:lang w:val="es-ES"/>
              </w:rPr>
            </w:pPr>
            <w:proofErr w:type="spellStart"/>
            <w:r w:rsidRPr="004666EF">
              <w:rPr>
                <w:lang w:val="es-ES"/>
              </w:rPr>
              <w:t>LTE_VoLTE_ViLTE_enh</w:t>
            </w:r>
            <w:proofErr w:type="spellEnd"/>
            <w:r w:rsidRPr="004666EF">
              <w:rPr>
                <w:lang w:val="es-ES"/>
              </w:rPr>
              <w:t>-Core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687138E8" w:rsidR="001E41F3" w:rsidRDefault="005F4E6A">
            <w:pPr>
              <w:pStyle w:val="CRCoverPage"/>
              <w:spacing w:after="0"/>
              <w:ind w:left="100"/>
              <w:rPr>
                <w:noProof/>
              </w:rPr>
            </w:pPr>
            <w:r>
              <w:t>2019-02-15</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Default="005F4E6A" w:rsidP="00D24991">
            <w:pPr>
              <w:pStyle w:val="CRCoverPage"/>
              <w:spacing w:after="0"/>
              <w:ind w:left="100" w:right="-609"/>
              <w:rPr>
                <w:b/>
                <w:noProof/>
              </w:rPr>
            </w:pPr>
            <w: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35676497" w:rsidR="001E41F3" w:rsidRDefault="005F4E6A">
            <w:pPr>
              <w:pStyle w:val="CRCoverPage"/>
              <w:spacing w:after="0"/>
              <w:ind w:left="100"/>
              <w:rPr>
                <w:noProof/>
              </w:rPr>
            </w:pPr>
            <w:r>
              <w:t>Rel-1</w:t>
            </w:r>
            <w:r w:rsidR="00A9522D">
              <w:t>4</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38F610" w14:textId="061A56DA" w:rsidR="00B043D1" w:rsidRDefault="00392C5F" w:rsidP="00680677">
            <w:pPr>
              <w:widowControl w:val="0"/>
              <w:spacing w:after="0"/>
              <w:rPr>
                <w:noProof/>
                <w:lang w:eastAsia="zh-CN"/>
              </w:rPr>
            </w:pPr>
            <w:r>
              <w:rPr>
                <w:lang w:eastAsia="zh-CN"/>
              </w:rPr>
              <w:t xml:space="preserve">When operating in VoLTE enhancements mode (i.e., UE configured with </w:t>
            </w:r>
            <w:r w:rsidRPr="00676BF0">
              <w:rPr>
                <w:i/>
                <w:noProof/>
                <w:lang w:eastAsia="zh-CN"/>
              </w:rPr>
              <w:t>pusch-EnhancementsConfig</w:t>
            </w:r>
            <w:r>
              <w:rPr>
                <w:noProof/>
                <w:lang w:eastAsia="zh-CN"/>
              </w:rPr>
              <w:t xml:space="preserve">), the UE moves to async HARQ and starts monitoring DCI format 0C in USS, but keeps monitoring DCI 0 in CSS. To avoid possible confusions between both DCIs, the following paragraphs specify that DCI 0 cannot schedule a TB previously scheduled by DCI 0C, and viceversa: </w:t>
            </w:r>
          </w:p>
          <w:p w14:paraId="3B8293E8" w14:textId="1B70F34A" w:rsidR="00392C5F" w:rsidRDefault="00392C5F" w:rsidP="00680677">
            <w:pPr>
              <w:widowControl w:val="0"/>
              <w:spacing w:after="0"/>
              <w:rPr>
                <w:noProof/>
                <w:lang w:eastAsia="zh-CN"/>
              </w:rPr>
            </w:pPr>
          </w:p>
          <w:p w14:paraId="3A04033D" w14:textId="77777777" w:rsidR="00392C5F" w:rsidRPr="00392C5F" w:rsidRDefault="00392C5F" w:rsidP="00392C5F">
            <w:pPr>
              <w:ind w:left="284"/>
              <w:rPr>
                <w:rFonts w:eastAsia="SimSun"/>
                <w:i/>
              </w:rPr>
            </w:pPr>
            <w:r w:rsidRPr="00392C5F">
              <w:rPr>
                <w:rFonts w:eastAsia="SimSun"/>
                <w:i/>
              </w:rPr>
              <w:t xml:space="preserve">If a UE is configured with a higher layer parameter </w:t>
            </w:r>
            <w:r w:rsidRPr="00392C5F">
              <w:rPr>
                <w:i/>
                <w:noProof/>
                <w:lang w:eastAsia="zh-CN"/>
              </w:rPr>
              <w:t>pusch-EnhancementsConfig</w:t>
            </w:r>
            <w:r w:rsidRPr="00392C5F">
              <w:rPr>
                <w:rFonts w:eastAsia="SimSun"/>
                <w:i/>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46FCFCF2" w14:textId="77777777" w:rsidR="00392C5F" w:rsidRPr="00392C5F" w:rsidRDefault="00392C5F" w:rsidP="00392C5F">
            <w:pPr>
              <w:ind w:left="284"/>
              <w:rPr>
                <w:rFonts w:eastAsia="MS Mincho"/>
                <w:i/>
              </w:rPr>
            </w:pPr>
            <w:r w:rsidRPr="00392C5F">
              <w:rPr>
                <w:rFonts w:eastAsia="SimSun"/>
                <w:i/>
              </w:rPr>
              <w:t xml:space="preserve">If a UE is configured with a higher layer parameter </w:t>
            </w:r>
            <w:r w:rsidRPr="00392C5F">
              <w:rPr>
                <w:i/>
                <w:noProof/>
                <w:lang w:eastAsia="zh-CN"/>
              </w:rPr>
              <w:t>pusch-EnhancementsConfig</w:t>
            </w:r>
            <w:r w:rsidRPr="00392C5F">
              <w:rPr>
                <w:rFonts w:eastAsia="SimSun"/>
                <w:i/>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573226B6" w14:textId="77777777" w:rsidR="00392C5F" w:rsidRDefault="00392C5F" w:rsidP="00680677">
            <w:pPr>
              <w:widowControl w:val="0"/>
              <w:spacing w:after="0"/>
              <w:rPr>
                <w:lang w:eastAsia="zh-CN"/>
              </w:rPr>
            </w:pPr>
          </w:p>
          <w:p w14:paraId="1099BB48" w14:textId="77777777" w:rsidR="00B043D1" w:rsidRDefault="00392C5F" w:rsidP="00B043D1">
            <w:pPr>
              <w:pStyle w:val="CRCoverPage"/>
              <w:spacing w:after="0"/>
              <w:rPr>
                <w:rFonts w:ascii="Times New Roman" w:hAnsi="Times New Roman"/>
                <w:noProof/>
                <w:lang w:eastAsia="zh-CN"/>
              </w:rPr>
            </w:pPr>
            <w:r w:rsidRPr="008A5D20">
              <w:rPr>
                <w:rFonts w:ascii="Times New Roman" w:hAnsi="Times New Roman"/>
                <w:noProof/>
                <w:lang w:eastAsia="zh-CN"/>
              </w:rPr>
              <w:t>This text, however, does not specify the HARQ processes that the UE shall use for the DCI scheduled from CSS, so the eNB may not be aware of what HARQ processes are being used. For instance, assume the eNB schedules two PUSCH from CSS, and the UE allocates HARQ processes {X,Y} (up to UE implementation) to these two PUSCH. Then, the eNB should avoid</w:t>
            </w:r>
            <w:r w:rsidR="008A5D20">
              <w:rPr>
                <w:rFonts w:ascii="Times New Roman" w:hAnsi="Times New Roman"/>
                <w:noProof/>
                <w:lang w:eastAsia="zh-CN"/>
              </w:rPr>
              <w:t xml:space="preserve"> using these two HARQ processes to schedule from DCI 0C in USS – but the eNB is not aware of the values of X and Y.</w:t>
            </w:r>
          </w:p>
          <w:p w14:paraId="7C3D91AD" w14:textId="77777777" w:rsidR="008A5D20" w:rsidRDefault="008A5D20" w:rsidP="00B043D1">
            <w:pPr>
              <w:pStyle w:val="CRCoverPage"/>
              <w:spacing w:after="0"/>
              <w:rPr>
                <w:rFonts w:ascii="Times New Roman" w:hAnsi="Times New Roman"/>
                <w:noProof/>
                <w:lang w:eastAsia="zh-CN"/>
              </w:rPr>
            </w:pPr>
          </w:p>
          <w:p w14:paraId="36DD9CD6" w14:textId="595CC225" w:rsidR="008A5D20" w:rsidRDefault="008A5D20" w:rsidP="00B043D1">
            <w:pPr>
              <w:pStyle w:val="CRCoverPage"/>
              <w:spacing w:after="0"/>
              <w:rPr>
                <w:noProof/>
              </w:rPr>
            </w:pPr>
            <w:r>
              <w:rPr>
                <w:rFonts w:ascii="Times New Roman" w:hAnsi="Times New Roman"/>
                <w:noProof/>
                <w:lang w:eastAsia="zh-CN"/>
              </w:rPr>
              <w:t xml:space="preserve">The proposed solution to the above problem implies </w:t>
            </w:r>
            <w:r w:rsidR="00F406EF">
              <w:rPr>
                <w:rFonts w:ascii="Times New Roman" w:hAnsi="Times New Roman"/>
                <w:noProof/>
                <w:lang w:eastAsia="zh-CN"/>
              </w:rPr>
              <w:t xml:space="preserve">that </w:t>
            </w:r>
            <w:r w:rsidR="001737E0">
              <w:rPr>
                <w:rFonts w:ascii="Times New Roman" w:hAnsi="Times New Roman"/>
                <w:noProof/>
                <w:lang w:eastAsia="zh-CN"/>
              </w:rPr>
              <w:t xml:space="preserve">UE </w:t>
            </w:r>
            <w:r w:rsidR="00F406EF">
              <w:rPr>
                <w:rFonts w:ascii="Times New Roman" w:hAnsi="Times New Roman"/>
                <w:noProof/>
                <w:lang w:eastAsia="zh-CN"/>
              </w:rPr>
              <w:t xml:space="preserve">allocates </w:t>
            </w:r>
            <w:r>
              <w:rPr>
                <w:rFonts w:ascii="Times New Roman" w:hAnsi="Times New Roman"/>
                <w:noProof/>
                <w:lang w:eastAsia="zh-CN"/>
              </w:rPr>
              <w:t>the HARQ ID based on SFN and subframe number</w:t>
            </w:r>
            <w:r w:rsidR="00F406EF">
              <w:rPr>
                <w:rFonts w:ascii="Times New Roman" w:hAnsi="Times New Roman"/>
                <w:noProof/>
                <w:lang w:eastAsia="zh-CN"/>
              </w:rPr>
              <w:t xml:space="preserve"> if UE is configured with </w:t>
            </w:r>
            <w:r w:rsidR="00F406EF" w:rsidRPr="00F406EF">
              <w:rPr>
                <w:rFonts w:ascii="Times New Roman" w:hAnsi="Times New Roman"/>
                <w:i/>
                <w:noProof/>
                <w:lang w:eastAsia="zh-CN"/>
              </w:rPr>
              <w:t>pusch-EnhancementsConfig</w:t>
            </w:r>
            <w:r w:rsidR="00F406EF">
              <w:rPr>
                <w:rFonts w:ascii="Times New Roman" w:hAnsi="Times New Roman"/>
                <w:noProof/>
                <w:lang w:eastAsia="zh-CN"/>
              </w:rPr>
              <w:t xml:space="preserve"> and decodes a DCI format 0 in CSS</w:t>
            </w:r>
            <w:r>
              <w:rPr>
                <w:rFonts w:ascii="Times New Roman" w:hAnsi="Times New Roman"/>
                <w:noProof/>
                <w:lang w:eastAsia="zh-CN"/>
              </w:rPr>
              <w:t>. During handover, the UE may not know the SFN</w:t>
            </w:r>
            <w:r w:rsidR="00135640">
              <w:rPr>
                <w:rFonts w:ascii="Times New Roman" w:hAnsi="Times New Roman"/>
                <w:noProof/>
                <w:lang w:eastAsia="zh-CN"/>
              </w:rPr>
              <w:t xml:space="preserve"> for the target CC</w:t>
            </w:r>
            <w:r>
              <w:rPr>
                <w:rFonts w:ascii="Times New Roman" w:hAnsi="Times New Roman"/>
                <w:noProof/>
                <w:lang w:eastAsia="zh-CN"/>
              </w:rPr>
              <w:t>, which may create issues</w:t>
            </w:r>
            <w:r w:rsidR="00672291">
              <w:rPr>
                <w:rFonts w:ascii="Times New Roman" w:hAnsi="Times New Roman"/>
                <w:noProof/>
                <w:lang w:eastAsia="zh-CN"/>
              </w:rPr>
              <w:t xml:space="preserve"> unless the source and target eNB are SFN-synchronized</w:t>
            </w:r>
            <w:r>
              <w:rPr>
                <w:rFonts w:ascii="Times New Roman" w:hAnsi="Times New Roman"/>
                <w:noProof/>
                <w:lang w:eastAsia="zh-CN"/>
              </w:rPr>
              <w:t>.</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7FF1252" w14:textId="5690F096" w:rsidR="00B043D1" w:rsidRPr="008A5D20" w:rsidRDefault="00392C5F" w:rsidP="00392C5F">
            <w:pPr>
              <w:pStyle w:val="CRCoverPage"/>
              <w:spacing w:after="0"/>
              <w:rPr>
                <w:rFonts w:ascii="Times New Roman" w:hAnsi="Times New Roman"/>
                <w:noProof/>
                <w:lang w:eastAsia="zh-CN"/>
              </w:rPr>
            </w:pPr>
            <w:r w:rsidRPr="008A5D20">
              <w:rPr>
                <w:rFonts w:ascii="Times New Roman" w:hAnsi="Times New Roman"/>
                <w:noProof/>
                <w:lang w:eastAsia="zh-CN"/>
              </w:rPr>
              <w:t>Specify HARQ processe</w:t>
            </w:r>
            <w:r w:rsidR="00F406EF">
              <w:rPr>
                <w:rFonts w:ascii="Times New Roman" w:hAnsi="Times New Roman"/>
                <w:noProof/>
                <w:lang w:eastAsia="zh-CN"/>
              </w:rPr>
              <w:t xml:space="preserve"> ID</w:t>
            </w:r>
            <w:r w:rsidRPr="008A5D20">
              <w:rPr>
                <w:rFonts w:ascii="Times New Roman" w:hAnsi="Times New Roman"/>
                <w:noProof/>
                <w:lang w:eastAsia="zh-CN"/>
              </w:rPr>
              <w:t>s for PUSCH triggered from DCI format 0</w:t>
            </w:r>
            <w:r w:rsidR="008A5D20">
              <w:rPr>
                <w:rFonts w:ascii="Times New Roman" w:hAnsi="Times New Roman"/>
                <w:noProof/>
                <w:lang w:eastAsia="zh-CN"/>
              </w:rPr>
              <w:t xml:space="preserve"> as a function of SFN and subframe number.</w:t>
            </w:r>
          </w:p>
          <w:p w14:paraId="5E81AD9A" w14:textId="77777777" w:rsidR="008A5D20" w:rsidRPr="008A5D20" w:rsidRDefault="008A5D20" w:rsidP="00392C5F">
            <w:pPr>
              <w:pStyle w:val="CRCoverPage"/>
              <w:spacing w:after="0"/>
              <w:rPr>
                <w:rFonts w:ascii="Times New Roman" w:hAnsi="Times New Roman"/>
                <w:noProof/>
                <w:lang w:eastAsia="zh-CN"/>
              </w:rPr>
            </w:pPr>
          </w:p>
          <w:p w14:paraId="36DD9CDC" w14:textId="116AA0F5" w:rsidR="00392C5F" w:rsidRDefault="008A5D20" w:rsidP="00392C5F">
            <w:pPr>
              <w:pStyle w:val="CRCoverPage"/>
              <w:spacing w:after="0"/>
              <w:rPr>
                <w:noProof/>
              </w:rPr>
            </w:pPr>
            <w:r w:rsidRPr="008A5D20">
              <w:rPr>
                <w:rFonts w:ascii="Times New Roman" w:hAnsi="Times New Roman"/>
                <w:noProof/>
                <w:lang w:eastAsia="zh-CN"/>
              </w:rPr>
              <w:t xml:space="preserve">Clarify that, if the UE is configured with async HARQ during handover, it can assume that the source and target eNBs are </w:t>
            </w:r>
            <w:r w:rsidR="00672291" w:rsidRPr="008A5D20">
              <w:rPr>
                <w:rFonts w:ascii="Times New Roman" w:hAnsi="Times New Roman"/>
                <w:noProof/>
                <w:lang w:eastAsia="zh-CN"/>
              </w:rPr>
              <w:t>S</w:t>
            </w:r>
            <w:r w:rsidR="00672291">
              <w:rPr>
                <w:rFonts w:ascii="Times New Roman" w:hAnsi="Times New Roman"/>
                <w:noProof/>
                <w:lang w:eastAsia="zh-CN"/>
              </w:rPr>
              <w:t>FN</w:t>
            </w:r>
            <w:r w:rsidRPr="008A5D20">
              <w:rPr>
                <w:rFonts w:ascii="Times New Roman" w:hAnsi="Times New Roman"/>
                <w:noProof/>
                <w:lang w:eastAsia="zh-CN"/>
              </w:rPr>
              <w:t>-synchronized.</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01DFE234" w:rsidR="001E41F3" w:rsidRPr="008A5D20" w:rsidRDefault="008A5D20" w:rsidP="008A5D20">
            <w:pPr>
              <w:pStyle w:val="CRCoverPage"/>
              <w:spacing w:after="0"/>
              <w:rPr>
                <w:rFonts w:ascii="Times New Roman" w:hAnsi="Times New Roman"/>
                <w:noProof/>
                <w:lang w:eastAsia="zh-CN"/>
              </w:rPr>
            </w:pPr>
            <w:r w:rsidRPr="008A5D20">
              <w:rPr>
                <w:rFonts w:ascii="Times New Roman" w:hAnsi="Times New Roman"/>
                <w:noProof/>
                <w:lang w:eastAsia="zh-CN"/>
              </w:rPr>
              <w:t>Ambiguity between UE and eNB on the HARQ processes that are allocated.</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78592A94" w:rsidR="001E41F3" w:rsidRDefault="008A5D20" w:rsidP="00B043D1">
            <w:pPr>
              <w:pStyle w:val="CRCoverPage"/>
              <w:spacing w:after="0"/>
              <w:rPr>
                <w:noProof/>
              </w:rPr>
            </w:pPr>
            <w:r>
              <w:rPr>
                <w:noProof/>
              </w:rPr>
              <w:t>8.0</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3373D7" w14:textId="77777777" w:rsidR="00680677" w:rsidRPr="00EA4E3A" w:rsidRDefault="00680677" w:rsidP="00680677">
      <w:pPr>
        <w:pStyle w:val="Heading2"/>
        <w:rPr>
          <w:rFonts w:ascii="Times New Roman" w:hAnsi="Times New Roman"/>
          <w:sz w:val="20"/>
        </w:rPr>
      </w:pPr>
      <w:bookmarkStart w:id="3" w:name="_Toc415085486"/>
      <w:r w:rsidRPr="00EA4E3A">
        <w:lastRenderedPageBreak/>
        <w:t>8.0</w:t>
      </w:r>
      <w:r w:rsidRPr="00EA4E3A">
        <w:tab/>
        <w:t>UE</w:t>
      </w:r>
      <w:r w:rsidRPr="00EA4E3A">
        <w:rPr>
          <w:rFonts w:hint="eastAsia"/>
        </w:rPr>
        <w:t xml:space="preserve"> procedure for </w:t>
      </w:r>
      <w:r w:rsidRPr="00EA4E3A">
        <w:t>transmitting the physical uplink shared channel</w:t>
      </w:r>
      <w:bookmarkEnd w:id="3"/>
    </w:p>
    <w:p w14:paraId="1A26FD4B" w14:textId="77777777" w:rsidR="00B043D1" w:rsidRPr="00B043D1" w:rsidRDefault="00B043D1" w:rsidP="00B043D1">
      <w:pPr>
        <w:jc w:val="center"/>
        <w:rPr>
          <w:b/>
          <w:color w:val="FF0000"/>
          <w:sz w:val="28"/>
        </w:rPr>
      </w:pPr>
      <w:r w:rsidRPr="00B043D1">
        <w:rPr>
          <w:b/>
          <w:color w:val="FF0000"/>
          <w:sz w:val="28"/>
        </w:rPr>
        <w:t>&lt;Unchanged parts are omitted&gt;</w:t>
      </w:r>
    </w:p>
    <w:p w14:paraId="08A2E434" w14:textId="77777777" w:rsidR="00680677" w:rsidRPr="00EA4E3A" w:rsidRDefault="00680677" w:rsidP="00680677">
      <w:pPr>
        <w:rPr>
          <w:rFonts w:eastAsia="SimSun"/>
        </w:rPr>
      </w:pPr>
      <w:r w:rsidRPr="00EA4E3A">
        <w:rPr>
          <w:rFonts w:eastAsia="SimSun"/>
        </w:rPr>
        <w:t xml:space="preserve">If a UE is configured with a higher layer parameter </w:t>
      </w:r>
      <w:r w:rsidRPr="00EA4E3A">
        <w:rPr>
          <w:i/>
          <w:noProof/>
          <w:lang w:eastAsia="zh-CN"/>
        </w:rPr>
        <w:t>pusch-EnhancementsConfig</w:t>
      </w:r>
      <w:r w:rsidRPr="00EA4E3A">
        <w:rPr>
          <w:rFonts w:eastAsia="SimSun"/>
        </w:rPr>
        <w:t>, the UE shall decode PDCCH/EPDCCH DCI format 0C in UE specific search space. In this case the UE is not required to decode/monitor DCI format 0 in the UE specific search space.</w:t>
      </w:r>
    </w:p>
    <w:p w14:paraId="6C194926" w14:textId="77777777" w:rsidR="00680677" w:rsidRPr="00EA4E3A" w:rsidRDefault="00680677" w:rsidP="00680677">
      <w:pPr>
        <w:rPr>
          <w:rFonts w:eastAsia="SimSun"/>
        </w:rPr>
      </w:pPr>
      <w:r w:rsidRPr="00EA4E3A">
        <w:rPr>
          <w:rFonts w:eastAsia="SimSun"/>
        </w:rPr>
        <w:t xml:space="preserve">If a UE is configured with a higher layer parameter </w:t>
      </w:r>
      <w:r w:rsidRPr="00EA4E3A">
        <w:rPr>
          <w:i/>
          <w:noProof/>
          <w:lang w:eastAsia="zh-CN"/>
        </w:rPr>
        <w:t>pusch-EnhancementsConfig</w:t>
      </w:r>
      <w:r w:rsidRPr="00EA4E3A">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211821BB" w14:textId="137A251C" w:rsidR="00680677" w:rsidRDefault="00680677" w:rsidP="00680677">
      <w:pPr>
        <w:rPr>
          <w:ins w:id="4" w:author="Alberto R" w:date="2019-02-14T19:21:00Z"/>
          <w:rFonts w:eastAsia="SimSun"/>
        </w:rPr>
      </w:pPr>
      <w:r w:rsidRPr="00EA4E3A">
        <w:rPr>
          <w:rFonts w:eastAsia="SimSun"/>
        </w:rPr>
        <w:t xml:space="preserve">If a UE is configured with a higher layer parameter </w:t>
      </w:r>
      <w:r w:rsidRPr="00EA4E3A">
        <w:rPr>
          <w:i/>
          <w:noProof/>
          <w:lang w:eastAsia="zh-CN"/>
        </w:rPr>
        <w:t>pusch-EnhancementsConfig</w:t>
      </w:r>
      <w:r w:rsidRPr="00EA4E3A">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7A3CE95B" w14:textId="036DE3FB" w:rsidR="00FD7B19" w:rsidRDefault="00680677" w:rsidP="00267317">
      <w:pPr>
        <w:rPr>
          <w:ins w:id="5" w:author="Alberto R" w:date="2019-02-15T13:51:00Z"/>
          <w:rFonts w:eastAsia="SimSun"/>
        </w:rPr>
      </w:pPr>
      <w:ins w:id="6" w:author="Alberto R" w:date="2019-02-14T19:21:00Z">
        <w:r>
          <w:rPr>
            <w:rFonts w:eastAsia="SimSun"/>
          </w:rPr>
          <w:t xml:space="preserve">If a UE is configured with </w:t>
        </w:r>
      </w:ins>
      <w:ins w:id="7" w:author="Alberto R" w:date="2019-02-14T20:43:00Z">
        <w:r w:rsidR="00135640" w:rsidRPr="00EA4E3A">
          <w:rPr>
            <w:rFonts w:eastAsia="SimSun"/>
          </w:rPr>
          <w:t xml:space="preserve">higher layer parameter </w:t>
        </w:r>
        <w:r w:rsidR="00135640" w:rsidRPr="00EA4E3A">
          <w:rPr>
            <w:i/>
            <w:noProof/>
            <w:lang w:eastAsia="zh-CN"/>
          </w:rPr>
          <w:t>pusch-EnhancementsConfig</w:t>
        </w:r>
      </w:ins>
      <w:ins w:id="8" w:author="Alberto R" w:date="2019-02-14T19:22:00Z">
        <w:r>
          <w:rPr>
            <w:rFonts w:eastAsia="SimSun"/>
          </w:rPr>
          <w:t xml:space="preserve">, and the UE decodes a DCI format 0 in the common search space, the UE </w:t>
        </w:r>
      </w:ins>
      <w:ins w:id="9" w:author="Alberto R" w:date="2019-02-14T19:25:00Z">
        <w:r w:rsidR="00952050">
          <w:rPr>
            <w:rFonts w:eastAsia="SimSun"/>
          </w:rPr>
          <w:t xml:space="preserve">shall calculate </w:t>
        </w:r>
      </w:ins>
      <w:ins w:id="10" w:author="Alberto R" w:date="2019-02-14T19:40:00Z">
        <w:r w:rsidR="005E5464">
          <w:rPr>
            <w:rFonts w:eastAsia="SimSun"/>
          </w:rPr>
          <w:t xml:space="preserve">the HARQ ID </w:t>
        </w:r>
      </w:ins>
      <m:oMath>
        <m:sSub>
          <m:sSubPr>
            <m:ctrlPr>
              <w:ins w:id="11" w:author="Alberto R" w:date="2019-02-15T13:56:00Z">
                <w:rPr>
                  <w:rFonts w:ascii="Cambria Math" w:eastAsia="SimSun" w:hAnsi="Cambria Math"/>
                </w:rPr>
              </w:ins>
            </m:ctrlPr>
          </m:sSubPr>
          <m:e>
            <m:r>
              <w:ins w:id="12" w:author="Alberto R" w:date="2019-02-15T13:56:00Z">
                <w:rPr>
                  <w:rFonts w:ascii="Cambria Math" w:eastAsia="SimSun" w:hAnsi="Cambria Math"/>
                </w:rPr>
                <m:t>n</m:t>
              </w:ins>
            </m:r>
          </m:e>
          <m:sub>
            <m:r>
              <w:ins w:id="13" w:author="Alberto R" w:date="2019-02-15T13:56:00Z">
                <w:rPr>
                  <w:rFonts w:ascii="Cambria Math" w:eastAsia="SimSun" w:hAnsi="Cambria Math"/>
                </w:rPr>
                <m:t>HARQ</m:t>
              </w:ins>
            </m:r>
          </m:sub>
        </m:sSub>
        <m:r>
          <w:ins w:id="14" w:author="Alberto R" w:date="2019-02-15T13:56:00Z">
            <w:rPr>
              <w:rFonts w:ascii="Cambria Math" w:eastAsia="SimSun" w:hAnsi="Cambria Math"/>
            </w:rPr>
            <m:t xml:space="preserve"> </m:t>
          </w:ins>
        </m:r>
      </m:oMath>
      <w:ins w:id="15" w:author="Alberto R" w:date="2019-02-14T19:40:00Z">
        <w:r w:rsidR="005E5464">
          <w:rPr>
            <w:rFonts w:eastAsia="SimSun"/>
          </w:rPr>
          <w:t xml:space="preserve">for </w:t>
        </w:r>
      </w:ins>
      <w:ins w:id="16" w:author="Alberto R" w:date="2019-02-14T20:22:00Z">
        <w:r w:rsidR="00392C5F">
          <w:rPr>
            <w:rFonts w:eastAsia="SimSun"/>
          </w:rPr>
          <w:t xml:space="preserve">the corresponding </w:t>
        </w:r>
      </w:ins>
      <w:ins w:id="17" w:author="Alberto R" w:date="2019-02-14T19:40:00Z">
        <w:r w:rsidR="005E5464">
          <w:rPr>
            <w:rFonts w:eastAsia="SimSun"/>
          </w:rPr>
          <w:t xml:space="preserve">PUSCH transmission in subframe </w:t>
        </w:r>
      </w:ins>
      <m:oMath>
        <m:d>
          <m:dPr>
            <m:begChr m:val="⌊"/>
            <m:endChr m:val="⌋"/>
            <m:ctrlPr>
              <w:ins w:id="18" w:author="Alberto R" w:date="2019-02-14T19:41:00Z">
                <w:rPr>
                  <w:rFonts w:ascii="Cambria Math" w:eastAsia="SimSun" w:hAnsi="Cambria Math"/>
                  <w:i/>
                </w:rPr>
              </w:ins>
            </m:ctrlPr>
          </m:dPr>
          <m:e>
            <m:f>
              <m:fPr>
                <m:ctrlPr>
                  <w:ins w:id="19" w:author="Alberto R" w:date="2019-02-14T19:41:00Z">
                    <w:rPr>
                      <w:rFonts w:ascii="Cambria Math" w:eastAsia="SimSun" w:hAnsi="Cambria Math"/>
                      <w:i/>
                    </w:rPr>
                  </w:ins>
                </m:ctrlPr>
              </m:fPr>
              <m:num>
                <m:sSub>
                  <m:sSubPr>
                    <m:ctrlPr>
                      <w:ins w:id="20" w:author="Alberto R" w:date="2019-02-14T19:41:00Z">
                        <w:rPr>
                          <w:rFonts w:ascii="Cambria Math" w:eastAsia="SimSun" w:hAnsi="Cambria Math"/>
                          <w:i/>
                        </w:rPr>
                      </w:ins>
                    </m:ctrlPr>
                  </m:sSubPr>
                  <m:e>
                    <m:r>
                      <w:ins w:id="21" w:author="Alberto R" w:date="2019-02-14T19:41:00Z">
                        <w:rPr>
                          <w:rFonts w:ascii="Cambria Math" w:eastAsia="SimSun" w:hAnsi="Cambria Math"/>
                        </w:rPr>
                        <m:t>n</m:t>
                      </w:ins>
                    </m:r>
                  </m:e>
                  <m:sub>
                    <m:r>
                      <w:ins w:id="22" w:author="Alberto R" w:date="2019-02-14T19:41:00Z">
                        <w:rPr>
                          <w:rFonts w:ascii="Cambria Math" w:eastAsia="SimSun" w:hAnsi="Cambria Math"/>
                        </w:rPr>
                        <m:t>s</m:t>
                      </w:ins>
                    </m:r>
                  </m:sub>
                </m:sSub>
              </m:num>
              <m:den>
                <m:r>
                  <w:ins w:id="23" w:author="Alberto R" w:date="2019-02-14T19:41:00Z">
                    <w:rPr>
                      <w:rFonts w:ascii="Cambria Math" w:eastAsia="SimSun" w:hAnsi="Cambria Math"/>
                    </w:rPr>
                    <m:t>2</m:t>
                  </w:ins>
                </m:r>
              </m:den>
            </m:f>
          </m:e>
        </m:d>
        <m:r>
          <w:ins w:id="24" w:author="Alberto R" w:date="2019-02-14T19:41:00Z">
            <w:rPr>
              <w:rFonts w:ascii="Cambria Math" w:eastAsia="SimSun" w:hAnsi="Cambria Math"/>
            </w:rPr>
            <m:t xml:space="preserve"> </m:t>
          </w:ins>
        </m:r>
      </m:oMath>
      <w:ins w:id="25" w:author="Alberto R" w:date="2019-02-14T19:41:00Z">
        <w:r w:rsidR="005E5464">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sidR="005E5464">
          <w:rPr>
            <w:rFonts w:eastAsia="SimSun"/>
          </w:rPr>
          <w:t xml:space="preserve"> as</w:t>
        </w:r>
      </w:ins>
      <w:ins w:id="26" w:author="Alberto R" w:date="2019-02-15T13:51:00Z">
        <w:r w:rsidR="00FD7B19">
          <w:rPr>
            <w:rFonts w:eastAsia="SimSun"/>
          </w:rPr>
          <w:t>:</w:t>
        </w:r>
      </w:ins>
    </w:p>
    <w:p w14:paraId="573509E9" w14:textId="719D7D94" w:rsidR="005E5464" w:rsidRPr="00FD7B19" w:rsidRDefault="00FD7B19">
      <w:pPr>
        <w:pStyle w:val="ListParagraph"/>
        <w:numPr>
          <w:ilvl w:val="0"/>
          <w:numId w:val="17"/>
        </w:numPr>
        <w:rPr>
          <w:ins w:id="27" w:author="Alberto R" w:date="2019-02-14T19:46:00Z"/>
          <w:rFonts w:eastAsia="SimSun"/>
        </w:rPr>
        <w:pPrChange w:id="28" w:author="Alberto R" w:date="2019-02-15T13:52:00Z">
          <w:pPr/>
        </w:pPrChange>
      </w:pPr>
      <w:ins w:id="29" w:author="Alberto R" w:date="2019-02-15T13:51:00Z">
        <w:r w:rsidRPr="00FD7B19">
          <w:rPr>
            <w:rFonts w:ascii="Times New Roman" w:eastAsia="SimSun" w:hAnsi="Times New Roman"/>
            <w:sz w:val="20"/>
            <w:szCs w:val="20"/>
            <w:lang w:val="en-GB"/>
          </w:rPr>
          <w:t>For a transmission in a normal uplink subframe,</w:t>
        </w:r>
        <w:r>
          <w:rPr>
            <w:rFonts w:ascii="Times New Roman" w:eastAsia="SimSun" w:hAnsi="Times New Roman"/>
          </w:rPr>
          <w:t xml:space="preserve"> </w:t>
        </w:r>
      </w:ins>
      <m:oMath>
        <m:sSub>
          <m:sSubPr>
            <m:ctrlPr>
              <w:ins w:id="30" w:author="Alberto R" w:date="2019-02-14T19:42:00Z">
                <w:rPr>
                  <w:rFonts w:ascii="Cambria Math" w:eastAsia="SimSun" w:hAnsi="Cambria Math"/>
                  <w:sz w:val="20"/>
                  <w:szCs w:val="20"/>
                  <w:lang w:val="en-GB"/>
                </w:rPr>
              </w:ins>
            </m:ctrlPr>
          </m:sSubPr>
          <m:e>
            <m:r>
              <w:ins w:id="31" w:author="Alberto R" w:date="2019-02-14T19:42:00Z">
                <w:rPr>
                  <w:rFonts w:ascii="Cambria Math" w:eastAsia="SimSun" w:hAnsi="Cambria Math"/>
                  <w:sz w:val="20"/>
                  <w:szCs w:val="20"/>
                  <w:lang w:val="en-GB"/>
                  <w:rPrChange w:id="32" w:author="Alberto R" w:date="2019-02-15T13:51:00Z">
                    <w:rPr>
                      <w:rFonts w:eastAsia="SimSun"/>
                    </w:rPr>
                  </w:rPrChange>
                </w:rPr>
                <m:t>n</m:t>
              </w:ins>
            </m:r>
          </m:e>
          <m:sub>
            <m:r>
              <w:ins w:id="33" w:author="Alberto R" w:date="2019-02-14T19:42:00Z">
                <w:rPr>
                  <w:rFonts w:ascii="Cambria Math" w:eastAsia="SimSun" w:hAnsi="Cambria Math"/>
                  <w:sz w:val="20"/>
                  <w:szCs w:val="20"/>
                  <w:lang w:val="en-GB"/>
                  <w:rPrChange w:id="34" w:author="Alberto R" w:date="2019-02-15T13:51:00Z">
                    <w:rPr>
                      <w:rFonts w:eastAsia="SimSun"/>
                    </w:rPr>
                  </w:rPrChange>
                </w:rPr>
                <m:t>HARQ</m:t>
              </w:ins>
            </m:r>
          </m:sub>
        </m:sSub>
        <m:r>
          <w:ins w:id="35" w:author="Alberto R" w:date="2019-02-14T19:42:00Z">
            <m:rPr>
              <m:sty m:val="p"/>
            </m:rPr>
            <w:rPr>
              <w:rFonts w:ascii="Cambria Math" w:eastAsia="SimSun" w:hAnsi="Cambria Math"/>
              <w:sz w:val="20"/>
              <w:szCs w:val="20"/>
              <w:lang w:val="en-GB"/>
              <w:rPrChange w:id="36" w:author="Alberto R" w:date="2019-02-15T13:51:00Z">
                <w:rPr>
                  <w:rFonts w:eastAsia="SimSun"/>
                </w:rPr>
              </w:rPrChange>
            </w:rPr>
            <m:t>=</m:t>
          </w:ins>
        </m:r>
        <m:d>
          <m:dPr>
            <m:ctrlPr>
              <w:ins w:id="37" w:author="Alberto R" w:date="2019-02-14T19:42:00Z">
                <w:rPr>
                  <w:rFonts w:ascii="Cambria Math" w:eastAsia="SimSun" w:hAnsi="Cambria Math"/>
                  <w:sz w:val="20"/>
                  <w:szCs w:val="20"/>
                  <w:lang w:val="en-GB"/>
                </w:rPr>
              </w:ins>
            </m:ctrlPr>
          </m:dPr>
          <m:e>
            <m:sSub>
              <m:sSubPr>
                <m:ctrlPr>
                  <w:ins w:id="38" w:author="Alberto R" w:date="2019-02-14T19:43:00Z">
                    <w:rPr>
                      <w:rFonts w:ascii="Cambria Math" w:eastAsia="SimSun" w:hAnsi="Cambria Math"/>
                      <w:sz w:val="20"/>
                      <w:szCs w:val="20"/>
                      <w:lang w:val="en-GB"/>
                    </w:rPr>
                  </w:ins>
                </m:ctrlPr>
              </m:sSubPr>
              <m:e>
                <m:r>
                  <w:ins w:id="39" w:author="Alberto R" w:date="2019-02-14T19:42:00Z">
                    <w:rPr>
                      <w:rFonts w:ascii="Cambria Math" w:eastAsia="SimSun" w:hAnsi="Cambria Math"/>
                      <w:sz w:val="20"/>
                      <w:szCs w:val="20"/>
                      <w:lang w:val="en-GB"/>
                      <w:rPrChange w:id="40" w:author="Alberto R" w:date="2019-02-15T13:51:00Z">
                        <w:rPr>
                          <w:rFonts w:eastAsia="SimSun"/>
                        </w:rPr>
                      </w:rPrChange>
                    </w:rPr>
                    <m:t>x</m:t>
                  </w:ins>
                </m:r>
              </m:e>
              <m:sub>
                <m:r>
                  <w:ins w:id="41" w:author="Alberto R" w:date="2019-02-14T19:43:00Z">
                    <w:rPr>
                      <w:rFonts w:ascii="Cambria Math" w:eastAsia="SimSun" w:hAnsi="Cambria Math"/>
                      <w:sz w:val="20"/>
                      <w:szCs w:val="20"/>
                      <w:lang w:val="en-GB"/>
                      <w:rPrChange w:id="42" w:author="Alberto R" w:date="2019-02-15T13:51:00Z">
                        <w:rPr>
                          <w:rFonts w:eastAsia="SimSun"/>
                        </w:rPr>
                      </w:rPrChange>
                    </w:rPr>
                    <m:t>HARQ</m:t>
                  </w:ins>
                </m:r>
              </m:sub>
            </m:sSub>
            <m:d>
              <m:dPr>
                <m:ctrlPr>
                  <w:ins w:id="43" w:author="Alberto R" w:date="2019-02-14T19:43:00Z">
                    <w:rPr>
                      <w:rFonts w:ascii="Cambria Math" w:eastAsia="SimSun" w:hAnsi="Cambria Math"/>
                      <w:sz w:val="20"/>
                      <w:szCs w:val="20"/>
                      <w:lang w:val="en-GB"/>
                    </w:rPr>
                  </w:ins>
                </m:ctrlPr>
              </m:dPr>
              <m:e>
                <m:d>
                  <m:dPr>
                    <m:begChr m:val="⌊"/>
                    <m:endChr m:val="⌋"/>
                    <m:ctrlPr>
                      <w:ins w:id="44" w:author="Alberto R" w:date="2019-02-14T19:43:00Z">
                        <w:rPr>
                          <w:rFonts w:ascii="Cambria Math" w:eastAsia="SimSun" w:hAnsi="Cambria Math"/>
                          <w:sz w:val="20"/>
                          <w:szCs w:val="20"/>
                          <w:lang w:val="en-GB"/>
                        </w:rPr>
                      </w:ins>
                    </m:ctrlPr>
                  </m:dPr>
                  <m:e>
                    <m:f>
                      <m:fPr>
                        <m:ctrlPr>
                          <w:ins w:id="45" w:author="Alberto R" w:date="2019-02-14T19:43:00Z">
                            <w:rPr>
                              <w:rFonts w:ascii="Cambria Math" w:eastAsia="SimSun" w:hAnsi="Cambria Math"/>
                              <w:sz w:val="20"/>
                              <w:szCs w:val="20"/>
                              <w:lang w:val="en-GB"/>
                            </w:rPr>
                          </w:ins>
                        </m:ctrlPr>
                      </m:fPr>
                      <m:num>
                        <m:sSub>
                          <m:sSubPr>
                            <m:ctrlPr>
                              <w:ins w:id="46" w:author="Alberto R" w:date="2019-02-14T19:43:00Z">
                                <w:rPr>
                                  <w:rFonts w:ascii="Cambria Math" w:eastAsia="SimSun" w:hAnsi="Cambria Math"/>
                                  <w:sz w:val="20"/>
                                  <w:szCs w:val="20"/>
                                  <w:lang w:val="en-GB"/>
                                </w:rPr>
                              </w:ins>
                            </m:ctrlPr>
                          </m:sSubPr>
                          <m:e>
                            <m:r>
                              <w:ins w:id="47" w:author="Alberto R" w:date="2019-02-14T19:43:00Z">
                                <w:rPr>
                                  <w:rFonts w:ascii="Cambria Math" w:eastAsia="SimSun" w:hAnsi="Cambria Math"/>
                                  <w:sz w:val="20"/>
                                  <w:szCs w:val="20"/>
                                  <w:lang w:val="en-GB"/>
                                  <w:rPrChange w:id="48" w:author="Alberto R" w:date="2019-02-15T13:51:00Z">
                                    <w:rPr>
                                      <w:rFonts w:eastAsia="SimSun"/>
                                    </w:rPr>
                                  </w:rPrChange>
                                </w:rPr>
                                <m:t>n</m:t>
                              </w:ins>
                            </m:r>
                          </m:e>
                          <m:sub>
                            <m:r>
                              <w:ins w:id="49" w:author="Alberto R" w:date="2019-02-14T19:43:00Z">
                                <w:rPr>
                                  <w:rFonts w:ascii="Cambria Math" w:eastAsia="SimSun" w:hAnsi="Cambria Math"/>
                                  <w:sz w:val="20"/>
                                  <w:szCs w:val="20"/>
                                  <w:lang w:val="en-GB"/>
                                  <w:rPrChange w:id="50" w:author="Alberto R" w:date="2019-02-15T13:51:00Z">
                                    <w:rPr>
                                      <w:rFonts w:eastAsia="SimSun"/>
                                    </w:rPr>
                                  </w:rPrChange>
                                </w:rPr>
                                <m:t>s</m:t>
                              </w:ins>
                            </m:r>
                          </m:sub>
                        </m:sSub>
                      </m:num>
                      <m:den>
                        <m:r>
                          <w:ins w:id="51" w:author="Alberto R" w:date="2019-02-14T19:43:00Z">
                            <m:rPr>
                              <m:sty m:val="p"/>
                            </m:rPr>
                            <w:rPr>
                              <w:rFonts w:ascii="Cambria Math" w:eastAsia="SimSun" w:hAnsi="Cambria Math"/>
                              <w:sz w:val="20"/>
                              <w:szCs w:val="20"/>
                              <w:lang w:val="en-GB"/>
                              <w:rPrChange w:id="52" w:author="Alberto R" w:date="2019-02-15T13:51:00Z">
                                <w:rPr>
                                  <w:rFonts w:eastAsia="SimSun"/>
                                </w:rPr>
                              </w:rPrChange>
                            </w:rPr>
                            <m:t>2</m:t>
                          </w:ins>
                        </m:r>
                      </m:den>
                    </m:f>
                  </m:e>
                </m:d>
              </m:e>
            </m:d>
            <m:r>
              <w:ins w:id="53" w:author="Alberto R" w:date="2019-02-14T19:42:00Z">
                <m:rPr>
                  <m:sty m:val="p"/>
                </m:rPr>
                <w:rPr>
                  <w:rFonts w:ascii="Cambria Math" w:eastAsia="SimSun" w:hAnsi="Cambria Math"/>
                  <w:sz w:val="20"/>
                  <w:szCs w:val="20"/>
                  <w:lang w:val="en-GB"/>
                  <w:rPrChange w:id="54" w:author="Alberto R" w:date="2019-02-15T13:51:00Z">
                    <w:rPr>
                      <w:rFonts w:eastAsia="SimSun"/>
                    </w:rPr>
                  </w:rPrChange>
                </w:rPr>
                <m:t>+</m:t>
              </w:ins>
            </m:r>
            <m:sSub>
              <m:sSubPr>
                <m:ctrlPr>
                  <w:ins w:id="55" w:author="Alberto R" w:date="2019-02-14T19:42:00Z">
                    <w:rPr>
                      <w:rFonts w:ascii="Cambria Math" w:eastAsia="SimSun" w:hAnsi="Cambria Math"/>
                      <w:sz w:val="20"/>
                      <w:szCs w:val="20"/>
                      <w:lang w:val="en-GB"/>
                    </w:rPr>
                  </w:ins>
                </m:ctrlPr>
              </m:sSubPr>
              <m:e>
                <m:sSub>
                  <m:sSubPr>
                    <m:ctrlPr>
                      <w:ins w:id="56" w:author="Alberto R" w:date="2019-02-14T19:43:00Z">
                        <w:rPr>
                          <w:rFonts w:ascii="Cambria Math" w:eastAsia="SimSun" w:hAnsi="Cambria Math"/>
                          <w:sz w:val="20"/>
                          <w:szCs w:val="20"/>
                          <w:lang w:val="en-GB"/>
                        </w:rPr>
                      </w:ins>
                    </m:ctrlPr>
                  </m:sSubPr>
                  <m:e>
                    <m:r>
                      <w:ins w:id="57" w:author="Alberto R" w:date="2019-02-14T19:43:00Z">
                        <m:rPr>
                          <m:sty m:val="p"/>
                        </m:rPr>
                        <w:rPr>
                          <w:rFonts w:ascii="Cambria Math" w:eastAsia="SimSun" w:hAnsi="Cambria Math"/>
                          <w:sz w:val="20"/>
                          <w:szCs w:val="20"/>
                          <w:lang w:val="en-GB"/>
                          <w:rPrChange w:id="58" w:author="Alberto R" w:date="2019-02-15T13:51:00Z">
                            <w:rPr>
                              <w:rFonts w:eastAsia="SimSun"/>
                            </w:rPr>
                          </w:rPrChange>
                        </w:rPr>
                        <m:t>(</m:t>
                      </w:ins>
                    </m:r>
                    <m:r>
                      <w:ins w:id="59" w:author="Alberto R" w:date="2019-02-14T19:43:00Z">
                        <w:rPr>
                          <w:rFonts w:ascii="Cambria Math" w:eastAsia="SimSun" w:hAnsi="Cambria Math"/>
                          <w:sz w:val="20"/>
                          <w:szCs w:val="20"/>
                          <w:lang w:val="en-GB"/>
                          <w:rPrChange w:id="60" w:author="Alberto R" w:date="2019-02-15T13:51:00Z">
                            <w:rPr>
                              <w:rFonts w:eastAsia="SimSun"/>
                            </w:rPr>
                          </w:rPrChange>
                        </w:rPr>
                        <m:t>x</m:t>
                      </w:ins>
                    </m:r>
                  </m:e>
                  <m:sub>
                    <m:r>
                      <w:ins w:id="61" w:author="Alberto R" w:date="2019-02-14T19:43:00Z">
                        <w:rPr>
                          <w:rFonts w:ascii="Cambria Math" w:eastAsia="SimSun" w:hAnsi="Cambria Math"/>
                          <w:sz w:val="20"/>
                          <w:szCs w:val="20"/>
                          <w:lang w:val="en-GB"/>
                          <w:rPrChange w:id="62" w:author="Alberto R" w:date="2019-02-15T13:51:00Z">
                            <w:rPr>
                              <w:rFonts w:eastAsia="SimSun"/>
                            </w:rPr>
                          </w:rPrChange>
                        </w:rPr>
                        <m:t>MAX</m:t>
                      </w:ins>
                    </m:r>
                  </m:sub>
                </m:sSub>
                <m:r>
                  <w:ins w:id="63" w:author="Alberto R" w:date="2019-02-14T19:43:00Z">
                    <m:rPr>
                      <m:sty m:val="p"/>
                    </m:rPr>
                    <w:rPr>
                      <w:rFonts w:ascii="Cambria Math" w:eastAsia="SimSun" w:hAnsi="Cambria Math"/>
                      <w:sz w:val="20"/>
                      <w:szCs w:val="20"/>
                      <w:lang w:val="en-GB"/>
                      <w:rPrChange w:id="64" w:author="Alberto R" w:date="2019-02-15T13:51:00Z">
                        <w:rPr>
                          <w:rFonts w:eastAsia="SimSun"/>
                        </w:rPr>
                      </w:rPrChange>
                    </w:rPr>
                    <m:t>+1)</m:t>
                  </w:ins>
                </m:r>
                <m:r>
                  <w:ins w:id="65" w:author="Alberto R" w:date="2019-02-14T19:42:00Z">
                    <m:rPr>
                      <m:sty m:val="p"/>
                    </m:rPr>
                    <w:rPr>
                      <w:rFonts w:ascii="Cambria Math" w:eastAsia="SimSun" w:hAnsi="Cambria Math"/>
                      <w:sz w:val="20"/>
                      <w:szCs w:val="20"/>
                      <w:lang w:val="en-GB"/>
                      <w:rPrChange w:id="66" w:author="Alberto R" w:date="2019-02-15T13:51:00Z">
                        <w:rPr>
                          <w:rFonts w:eastAsia="SimSun"/>
                        </w:rPr>
                      </w:rPrChange>
                    </w:rPr>
                    <m:t>×</m:t>
                  </w:ins>
                </m:r>
                <m:r>
                  <w:ins w:id="67" w:author="Alberto R" w:date="2019-02-14T19:42:00Z">
                    <w:rPr>
                      <w:rFonts w:ascii="Cambria Math" w:eastAsia="SimSun" w:hAnsi="Cambria Math"/>
                      <w:sz w:val="20"/>
                      <w:szCs w:val="20"/>
                      <w:lang w:val="en-GB"/>
                      <w:rPrChange w:id="68" w:author="Alberto R" w:date="2019-02-15T13:51:00Z">
                        <w:rPr>
                          <w:rFonts w:eastAsia="SimSun"/>
                        </w:rPr>
                      </w:rPrChange>
                    </w:rPr>
                    <m:t>n</m:t>
                  </w:ins>
                </m:r>
              </m:e>
              <m:sub>
                <m:r>
                  <w:ins w:id="69" w:author="Alberto R" w:date="2019-02-14T19:42:00Z">
                    <w:rPr>
                      <w:rFonts w:ascii="Cambria Math" w:eastAsia="SimSun" w:hAnsi="Cambria Math"/>
                      <w:sz w:val="20"/>
                      <w:szCs w:val="20"/>
                      <w:lang w:val="en-GB"/>
                      <w:rPrChange w:id="70" w:author="Alberto R" w:date="2019-02-15T13:51:00Z">
                        <w:rPr>
                          <w:rFonts w:eastAsia="SimSun"/>
                        </w:rPr>
                      </w:rPrChange>
                    </w:rPr>
                    <m:t>f</m:t>
                  </w:ins>
                </m:r>
              </m:sub>
            </m:sSub>
          </m:e>
        </m:d>
        <m:r>
          <w:ins w:id="71" w:author="Alberto R" w:date="2019-02-14T19:43:00Z">
            <m:rPr>
              <m:sty m:val="p"/>
            </m:rPr>
            <w:rPr>
              <w:rFonts w:ascii="Cambria Math" w:eastAsia="SimSun" w:hAnsi="Cambria Math"/>
              <w:sz w:val="20"/>
              <w:szCs w:val="20"/>
              <w:lang w:val="en-GB"/>
              <w:rPrChange w:id="72" w:author="Alberto R" w:date="2019-02-15T13:51:00Z">
                <w:rPr>
                  <w:rFonts w:eastAsia="SimSun"/>
                </w:rPr>
              </w:rPrChange>
            </w:rPr>
            <m:t>mod</m:t>
          </w:ins>
        </m:r>
        <m:r>
          <w:ins w:id="73" w:author="Alberto R" w:date="2019-02-14T19:46:00Z">
            <m:rPr>
              <m:sty m:val="p"/>
            </m:rPr>
            <w:rPr>
              <w:rFonts w:ascii="Cambria Math" w:eastAsia="SimSun" w:hAnsi="Cambria Math"/>
              <w:sz w:val="20"/>
              <w:szCs w:val="20"/>
              <w:lang w:val="en-GB"/>
              <w:rPrChange w:id="74" w:author="Alberto R" w:date="2019-02-15T13:51:00Z">
                <w:rPr>
                  <w:rFonts w:eastAsia="SimSun"/>
                </w:rPr>
              </w:rPrChange>
            </w:rPr>
            <m:t xml:space="preserve"> </m:t>
          </w:ins>
        </m:r>
        <m:sSub>
          <m:sSubPr>
            <m:ctrlPr>
              <w:ins w:id="75" w:author="Alberto R" w:date="2019-02-14T19:46:00Z">
                <w:rPr>
                  <w:rFonts w:ascii="Cambria Math" w:eastAsia="SimSun" w:hAnsi="Cambria Math"/>
                  <w:sz w:val="20"/>
                  <w:szCs w:val="20"/>
                  <w:lang w:val="en-GB"/>
                </w:rPr>
              </w:ins>
            </m:ctrlPr>
          </m:sSubPr>
          <m:e>
            <m:r>
              <w:ins w:id="76" w:author="Alberto R" w:date="2019-02-14T19:46:00Z">
                <m:rPr>
                  <m:sty m:val="p"/>
                </m:rPr>
                <w:rPr>
                  <w:rFonts w:ascii="Cambria Math" w:eastAsia="SimSun" w:hAnsi="Cambria Math"/>
                  <w:sz w:val="20"/>
                  <w:szCs w:val="20"/>
                  <w:lang w:val="en-GB"/>
                  <w:rPrChange w:id="77" w:author="Alberto R" w:date="2019-02-15T13:51:00Z">
                    <w:rPr>
                      <w:rFonts w:eastAsia="SimSun"/>
                    </w:rPr>
                  </w:rPrChange>
                </w:rPr>
                <m:t>M</m:t>
              </w:ins>
            </m:r>
          </m:e>
          <m:sub>
            <m:r>
              <w:ins w:id="78" w:author="Alberto R" w:date="2019-02-14T19:46:00Z">
                <m:rPr>
                  <m:sty m:val="p"/>
                </m:rPr>
                <w:rPr>
                  <w:rFonts w:ascii="Cambria Math" w:eastAsia="SimSun" w:hAnsi="Cambria Math"/>
                  <w:sz w:val="20"/>
                  <w:szCs w:val="20"/>
                  <w:lang w:val="en-GB"/>
                  <w:rPrChange w:id="79" w:author="Alberto R" w:date="2019-02-15T13:51:00Z">
                    <w:rPr>
                      <w:rFonts w:eastAsia="SimSun"/>
                    </w:rPr>
                  </w:rPrChange>
                </w:rPr>
                <m:t>HARQ</m:t>
              </w:ins>
            </m:r>
          </m:sub>
        </m:sSub>
      </m:oMath>
      <w:ins w:id="80" w:author="Alberto R" w:date="2019-02-14T19:46:00Z">
        <w:r w:rsidR="00267317" w:rsidRPr="00FD7B19">
          <w:rPr>
            <w:rFonts w:ascii="Times New Roman" w:eastAsia="SimSun" w:hAnsi="Times New Roman"/>
            <w:sz w:val="20"/>
            <w:szCs w:val="20"/>
            <w:lang w:val="en-GB"/>
          </w:rPr>
          <w:t>, where</w:t>
        </w:r>
      </w:ins>
    </w:p>
    <w:p w14:paraId="22AB1D38" w14:textId="59664ADA" w:rsidR="00267317" w:rsidRPr="00F27A2A" w:rsidRDefault="00267317">
      <w:pPr>
        <w:pStyle w:val="ListParagraph"/>
        <w:numPr>
          <w:ilvl w:val="1"/>
          <w:numId w:val="18"/>
        </w:numPr>
        <w:rPr>
          <w:ins w:id="81" w:author="Alberto R" w:date="2019-02-14T19:50:00Z"/>
          <w:rFonts w:ascii="Times New Roman" w:eastAsia="SimSun" w:hAnsi="Times New Roman"/>
          <w:sz w:val="20"/>
          <w:szCs w:val="20"/>
          <w:lang w:val="en-GB"/>
        </w:rPr>
        <w:pPrChange w:id="82" w:author="Alberto R" w:date="2019-02-15T13:52:00Z">
          <w:pPr>
            <w:pStyle w:val="ListParagraph"/>
            <w:numPr>
              <w:numId w:val="16"/>
            </w:numPr>
            <w:ind w:hanging="360"/>
          </w:pPr>
        </w:pPrChange>
      </w:pPr>
      <w:ins w:id="83" w:author="Alberto R" w:date="2019-02-14T19:47:00Z">
        <w:r w:rsidRPr="00F27A2A">
          <w:rPr>
            <w:rFonts w:ascii="Times New Roman" w:eastAsia="SimSun" w:hAnsi="Times New Roman"/>
            <w:sz w:val="20"/>
            <w:szCs w:val="20"/>
            <w:lang w:val="en-GB"/>
          </w:rPr>
          <w:t xml:space="preserve">For FDD, </w:t>
        </w:r>
      </w:ins>
      <m:oMath>
        <m:sSub>
          <m:sSubPr>
            <m:ctrlPr>
              <w:ins w:id="84" w:author="Alberto R" w:date="2019-02-14T19:46:00Z">
                <w:rPr>
                  <w:rFonts w:ascii="Cambria Math" w:eastAsia="SimSun" w:hAnsi="Cambria Math"/>
                  <w:sz w:val="20"/>
                  <w:szCs w:val="20"/>
                  <w:lang w:val="en-GB"/>
                </w:rPr>
              </w:ins>
            </m:ctrlPr>
          </m:sSubPr>
          <m:e>
            <m:r>
              <w:ins w:id="85" w:author="Alberto R" w:date="2019-02-14T19:46:00Z">
                <w:rPr>
                  <w:rFonts w:ascii="Cambria Math" w:eastAsia="SimSun" w:hAnsi="Cambria Math"/>
                  <w:sz w:val="20"/>
                  <w:szCs w:val="20"/>
                  <w:lang w:val="en-GB"/>
                </w:rPr>
                <m:t>x</m:t>
              </w:ins>
            </m:r>
          </m:e>
          <m:sub>
            <m:r>
              <w:ins w:id="86" w:author="Alberto R" w:date="2019-02-14T19:46:00Z">
                <w:rPr>
                  <w:rFonts w:ascii="Cambria Math" w:eastAsia="SimSun" w:hAnsi="Cambria Math"/>
                  <w:sz w:val="20"/>
                  <w:szCs w:val="20"/>
                  <w:lang w:val="en-GB"/>
                </w:rPr>
                <m:t>HARQ</m:t>
              </w:ins>
            </m:r>
          </m:sub>
        </m:sSub>
        <m:d>
          <m:dPr>
            <m:ctrlPr>
              <w:ins w:id="87" w:author="Alberto R" w:date="2019-02-14T19:48:00Z">
                <w:rPr>
                  <w:rFonts w:ascii="Cambria Math" w:eastAsia="SimSun" w:hAnsi="Cambria Math"/>
                  <w:sz w:val="20"/>
                  <w:szCs w:val="20"/>
                  <w:lang w:val="en-GB"/>
                </w:rPr>
              </w:ins>
            </m:ctrlPr>
          </m:dPr>
          <m:e>
            <m:r>
              <w:ins w:id="88" w:author="Alberto R" w:date="2019-02-14T19:48:00Z">
                <w:rPr>
                  <w:rFonts w:ascii="Cambria Math" w:eastAsia="SimSun" w:hAnsi="Cambria Math"/>
                  <w:sz w:val="20"/>
                  <w:szCs w:val="20"/>
                  <w:lang w:val="en-GB"/>
                </w:rPr>
                <m:t>n</m:t>
              </w:ins>
            </m:r>
          </m:e>
        </m:d>
        <m:r>
          <w:ins w:id="89" w:author="Alberto R" w:date="2019-02-14T19:48:00Z">
            <m:rPr>
              <m:sty m:val="p"/>
            </m:rPr>
            <w:rPr>
              <w:rFonts w:ascii="Cambria Math" w:eastAsia="SimSun" w:hAnsi="Cambria Math"/>
              <w:sz w:val="20"/>
              <w:szCs w:val="20"/>
              <w:lang w:val="en-GB"/>
            </w:rPr>
            <m:t>=</m:t>
          </w:ins>
        </m:r>
        <m:r>
          <w:ins w:id="90" w:author="Alberto R" w:date="2019-02-14T19:48:00Z">
            <w:rPr>
              <w:rFonts w:ascii="Cambria Math" w:eastAsia="SimSun" w:hAnsi="Cambria Math"/>
              <w:sz w:val="20"/>
              <w:szCs w:val="20"/>
              <w:lang w:val="en-GB"/>
            </w:rPr>
            <m:t>n</m:t>
          </w:ins>
        </m:r>
      </m:oMath>
      <w:ins w:id="91" w:author="Alberto R" w:date="2019-02-14T19:48:00Z">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t>
          </m:r>
        </m:oMath>
      </w:ins>
      <m:oMath>
        <m:r>
          <w:ins w:id="92" w:author="Alberto R" w:date="2019-02-14T19:50:00Z">
            <m:rPr>
              <m:sty m:val="p"/>
            </m:rPr>
            <w:rPr>
              <w:rFonts w:ascii="Cambria Math" w:eastAsia="SimSun" w:hAnsi="Cambria Math"/>
              <w:sz w:val="20"/>
              <w:szCs w:val="20"/>
              <w:lang w:val="en-GB"/>
            </w:rPr>
            <m:t>9</m:t>
          </w:ins>
        </m:r>
      </m:oMath>
    </w:p>
    <w:p w14:paraId="445282E8" w14:textId="2F3AD21F" w:rsidR="00267317" w:rsidRPr="00F27A2A" w:rsidRDefault="00267317">
      <w:pPr>
        <w:pStyle w:val="ListParagraph"/>
        <w:numPr>
          <w:ilvl w:val="1"/>
          <w:numId w:val="18"/>
        </w:numPr>
        <w:rPr>
          <w:ins w:id="93" w:author="Alberto R" w:date="2019-02-14T19:53:00Z"/>
          <w:rFonts w:ascii="Times New Roman" w:eastAsia="SimSun" w:hAnsi="Times New Roman"/>
          <w:sz w:val="20"/>
          <w:szCs w:val="20"/>
          <w:lang w:val="en-GB"/>
        </w:rPr>
        <w:pPrChange w:id="94" w:author="Alberto R" w:date="2019-02-15T13:52:00Z">
          <w:pPr>
            <w:pStyle w:val="ListParagraph"/>
            <w:numPr>
              <w:numId w:val="16"/>
            </w:numPr>
            <w:ind w:hanging="360"/>
          </w:pPr>
        </w:pPrChange>
      </w:pPr>
      <w:ins w:id="95" w:author="Alberto R" w:date="2019-02-14T19:50:00Z">
        <w:r w:rsidRPr="00F27A2A">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F27A2A">
          <w:rPr>
            <w:rFonts w:ascii="Times New Roman" w:eastAsia="SimSun" w:hAnsi="Times New Roman"/>
            <w:sz w:val="20"/>
            <w:szCs w:val="20"/>
            <w:lang w:val="en-GB"/>
          </w:rPr>
          <w:t xml:space="preserve"> is given by </w:t>
        </w:r>
      </w:ins>
      <w:ins w:id="96" w:author="Alberto R" w:date="2019-02-15T13:58:00Z">
        <w:r w:rsidR="00FD7B19">
          <w:rPr>
            <w:rFonts w:ascii="Times New Roman" w:eastAsia="SimSun" w:hAnsi="Times New Roman"/>
            <w:sz w:val="20"/>
            <w:szCs w:val="20"/>
            <w:lang w:val="en-GB"/>
          </w:rPr>
          <w:t>t</w:t>
        </w:r>
      </w:ins>
      <w:ins w:id="97" w:author="Alberto R" w:date="2019-02-14T19:50:00Z">
        <w:r w:rsidRPr="00F27A2A">
          <w:rPr>
            <w:rFonts w:ascii="Times New Roman" w:eastAsia="SimSun" w:hAnsi="Times New Roman"/>
            <w:sz w:val="20"/>
            <w:szCs w:val="20"/>
            <w:lang w:val="en-GB"/>
          </w:rPr>
          <w:t xml:space="preserve">able 8-2-XXX, and </w:t>
        </w:r>
      </w:ins>
      <m:oMath>
        <m:sSub>
          <m:sSubPr>
            <m:ctrlPr>
              <w:ins w:id="98" w:author="Alberto R" w:date="2019-02-14T19:51:00Z">
                <w:rPr>
                  <w:rFonts w:ascii="Cambria Math" w:eastAsia="SimSun" w:hAnsi="Cambria Math"/>
                  <w:sz w:val="20"/>
                  <w:szCs w:val="20"/>
                  <w:lang w:val="en-GB"/>
                </w:rPr>
              </w:ins>
            </m:ctrlPr>
          </m:sSubPr>
          <m:e>
            <m:r>
              <w:ins w:id="99" w:author="Alberto R" w:date="2019-02-14T19:51:00Z">
                <w:rPr>
                  <w:rFonts w:ascii="Cambria Math" w:eastAsia="SimSun" w:hAnsi="Cambria Math"/>
                  <w:sz w:val="20"/>
                  <w:szCs w:val="20"/>
                  <w:lang w:val="en-GB"/>
                </w:rPr>
                <m:t>x</m:t>
              </w:ins>
            </m:r>
          </m:e>
          <m:sub>
            <m:r>
              <w:ins w:id="100" w:author="Alberto R" w:date="2019-02-14T19:51:00Z">
                <w:rPr>
                  <w:rFonts w:ascii="Cambria Math" w:eastAsia="SimSun" w:hAnsi="Cambria Math"/>
                  <w:sz w:val="20"/>
                  <w:szCs w:val="20"/>
                  <w:lang w:val="en-GB"/>
                </w:rPr>
                <m:t>MAX</m:t>
              </w:ins>
            </m:r>
          </m:sub>
        </m:sSub>
        <m:r>
          <w:ins w:id="101" w:author="Alberto R" w:date="2019-02-14T19:51:00Z">
            <m:rPr>
              <m:sty m:val="p"/>
            </m:rPr>
            <w:rPr>
              <w:rFonts w:ascii="Cambria Math" w:eastAsia="SimSun" w:hAnsi="Cambria Math"/>
              <w:sz w:val="20"/>
              <w:szCs w:val="20"/>
              <w:lang w:val="en-GB"/>
            </w:rPr>
            <m:t>=max</m:t>
          </w:ins>
        </m:r>
        <m:d>
          <m:dPr>
            <m:begChr m:val="{"/>
            <m:endChr m:val="}"/>
            <m:ctrlPr>
              <w:ins w:id="102" w:author="Alberto R" w:date="2019-02-14T19:51:00Z">
                <w:rPr>
                  <w:rFonts w:ascii="Cambria Math" w:eastAsia="SimSun" w:hAnsi="Cambria Math"/>
                  <w:sz w:val="20"/>
                  <w:szCs w:val="20"/>
                  <w:lang w:val="en-GB"/>
                </w:rPr>
              </w:ins>
            </m:ctrlPr>
          </m:dPr>
          <m:e>
            <m:sSub>
              <m:sSubPr>
                <m:ctrlPr>
                  <w:ins w:id="103" w:author="Alberto R" w:date="2019-02-14T19:51:00Z">
                    <w:rPr>
                      <w:rFonts w:ascii="Cambria Math" w:eastAsia="SimSun" w:hAnsi="Cambria Math"/>
                      <w:sz w:val="20"/>
                      <w:szCs w:val="20"/>
                      <w:lang w:val="en-GB"/>
                    </w:rPr>
                  </w:ins>
                </m:ctrlPr>
              </m:sSubPr>
              <m:e>
                <m:r>
                  <w:ins w:id="104" w:author="Alberto R" w:date="2019-02-14T19:51:00Z">
                    <w:rPr>
                      <w:rFonts w:ascii="Cambria Math" w:eastAsia="SimSun" w:hAnsi="Cambria Math"/>
                      <w:sz w:val="20"/>
                      <w:szCs w:val="20"/>
                      <w:lang w:val="en-GB"/>
                    </w:rPr>
                    <m:t>x</m:t>
                  </w:ins>
                </m:r>
              </m:e>
              <m:sub>
                <m:r>
                  <w:ins w:id="105" w:author="Alberto R" w:date="2019-02-14T19:51:00Z">
                    <w:rPr>
                      <w:rFonts w:ascii="Cambria Math" w:eastAsia="SimSun" w:hAnsi="Cambria Math"/>
                      <w:sz w:val="20"/>
                      <w:szCs w:val="20"/>
                      <w:lang w:val="en-GB"/>
                    </w:rPr>
                    <m:t>HARQ</m:t>
                  </w:ins>
                </m:r>
              </m:sub>
            </m:sSub>
            <m:d>
              <m:dPr>
                <m:ctrlPr>
                  <w:ins w:id="106" w:author="Alberto R" w:date="2019-02-14T19:51:00Z">
                    <w:rPr>
                      <w:rFonts w:ascii="Cambria Math" w:eastAsia="SimSun" w:hAnsi="Cambria Math"/>
                      <w:sz w:val="20"/>
                      <w:szCs w:val="20"/>
                      <w:lang w:val="en-GB"/>
                    </w:rPr>
                  </w:ins>
                </m:ctrlPr>
              </m:dPr>
              <m:e>
                <m:r>
                  <w:ins w:id="107" w:author="Alberto R" w:date="2019-02-14T19:51:00Z">
                    <w:rPr>
                      <w:rFonts w:ascii="Cambria Math" w:eastAsia="SimSun" w:hAnsi="Cambria Math"/>
                      <w:sz w:val="20"/>
                      <w:szCs w:val="20"/>
                      <w:lang w:val="en-GB"/>
                    </w:rPr>
                    <m:t>n</m:t>
                  </w:ins>
                </m:r>
              </m:e>
            </m:d>
          </m:e>
        </m:d>
      </m:oMath>
      <w:r w:rsidR="00135640">
        <w:rPr>
          <w:rFonts w:ascii="Times New Roman" w:eastAsia="SimSun" w:hAnsi="Times New Roman"/>
          <w:sz w:val="20"/>
          <w:szCs w:val="20"/>
          <w:lang w:val="en-GB"/>
        </w:rPr>
        <w:t>.</w:t>
      </w:r>
    </w:p>
    <w:p w14:paraId="0E2EEDB5" w14:textId="69DAAD78" w:rsidR="00267317" w:rsidRDefault="00EF5826" w:rsidP="00FD7B19">
      <w:pPr>
        <w:pStyle w:val="ListParagraph"/>
        <w:numPr>
          <w:ilvl w:val="1"/>
          <w:numId w:val="18"/>
        </w:numPr>
        <w:rPr>
          <w:ins w:id="108" w:author="Alberto R" w:date="2019-02-15T13:53:00Z"/>
          <w:rFonts w:ascii="Times New Roman" w:eastAsia="SimSun" w:hAnsi="Times New Roman"/>
          <w:sz w:val="20"/>
          <w:szCs w:val="20"/>
          <w:lang w:val="en-GB"/>
        </w:rPr>
      </w:pPr>
      <m:oMath>
        <m:sSub>
          <m:sSubPr>
            <m:ctrlPr>
              <w:ins w:id="109" w:author="Alberto R" w:date="2019-02-14T19:53:00Z">
                <w:rPr>
                  <w:rFonts w:ascii="Cambria Math" w:eastAsia="SimSun" w:hAnsi="Cambria Math"/>
                  <w:sz w:val="20"/>
                  <w:szCs w:val="20"/>
                  <w:lang w:val="en-GB"/>
                </w:rPr>
              </w:ins>
            </m:ctrlPr>
          </m:sSubPr>
          <m:e>
            <m:r>
              <w:ins w:id="110" w:author="Alberto R" w:date="2019-02-14T19:53:00Z">
                <m:rPr>
                  <m:sty m:val="p"/>
                </m:rPr>
                <w:rPr>
                  <w:rFonts w:ascii="Cambria Math" w:eastAsia="SimSun" w:hAnsi="Cambria Math"/>
                  <w:sz w:val="20"/>
                  <w:szCs w:val="20"/>
                  <w:lang w:val="en-GB"/>
                </w:rPr>
                <m:t>M</m:t>
              </w:ins>
            </m:r>
          </m:e>
          <m:sub>
            <m:r>
              <w:ins w:id="111" w:author="Alberto R" w:date="2019-02-14T19:53:00Z">
                <m:rPr>
                  <m:sty m:val="p"/>
                </m:rPr>
                <w:rPr>
                  <w:rFonts w:ascii="Cambria Math" w:eastAsia="SimSun" w:hAnsi="Cambria Math"/>
                  <w:sz w:val="20"/>
                  <w:szCs w:val="20"/>
                  <w:lang w:val="en-GB"/>
                </w:rPr>
                <m:t>HARQ</m:t>
              </w:ins>
            </m:r>
          </m:sub>
        </m:sSub>
      </m:oMath>
      <w:ins w:id="112" w:author="Alberto R" w:date="2019-02-14T19:54:00Z">
        <w:r w:rsidR="00267317" w:rsidRPr="008914D7">
          <w:rPr>
            <w:rFonts w:ascii="Times New Roman" w:eastAsia="SimSun" w:hAnsi="Times New Roman"/>
            <w:sz w:val="20"/>
            <w:szCs w:val="20"/>
            <w:lang w:val="en-GB"/>
          </w:rPr>
          <w:t xml:space="preserve"> is the number of HARQ processes</w:t>
        </w:r>
      </w:ins>
      <w:ins w:id="113" w:author="Alberto R" w:date="2019-02-14T19:55:00Z">
        <w:r w:rsidR="00267317" w:rsidRPr="008914D7">
          <w:rPr>
            <w:rFonts w:ascii="Times New Roman" w:eastAsia="SimSun" w:hAnsi="Times New Roman"/>
            <w:sz w:val="20"/>
            <w:szCs w:val="20"/>
            <w:lang w:val="en-GB"/>
          </w:rPr>
          <w:t xml:space="preserve">,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oMath>
      </w:ins>
      <m:oMath>
        <m:r>
          <w:ins w:id="114" w:author="Alberto R" w:date="2019-02-14T19:56:00Z">
            <m:rPr>
              <m:sty m:val="p"/>
            </m:rPr>
            <w:rPr>
              <w:rFonts w:ascii="Cambria Math" w:eastAsia="SimSun" w:hAnsi="Cambria Math"/>
              <w:sz w:val="20"/>
              <w:szCs w:val="20"/>
              <w:lang w:val="en-GB"/>
            </w:rPr>
            <m:t>8</m:t>
          </w:ins>
        </m:r>
      </m:oMath>
      <w:ins w:id="115" w:author="Alberto R" w:date="2019-02-14T19:56:00Z">
        <w:r w:rsidR="00267317" w:rsidRPr="008914D7">
          <w:rPr>
            <w:rFonts w:ascii="Times New Roman" w:eastAsia="SimSun" w:hAnsi="Times New Roman"/>
            <w:sz w:val="20"/>
            <w:szCs w:val="20"/>
            <w:lang w:val="en-GB"/>
          </w:rPr>
          <w:t xml:space="preserve"> for FDD, and given by </w:t>
        </w:r>
      </w:ins>
      <w:ins w:id="116" w:author="Alberto R" w:date="2019-02-15T09:24:00Z">
        <w:r w:rsidR="00ED64AD">
          <w:rPr>
            <w:rFonts w:ascii="Times New Roman" w:eastAsia="SimSun" w:hAnsi="Times New Roman"/>
            <w:sz w:val="20"/>
            <w:szCs w:val="20"/>
            <w:lang w:val="en-GB"/>
          </w:rPr>
          <w:t xml:space="preserve">the “Normal HARQ operation” column in </w:t>
        </w:r>
      </w:ins>
      <w:ins w:id="117" w:author="Alberto R" w:date="2019-02-14T19:56:00Z">
        <w:r w:rsidR="00267317" w:rsidRPr="008914D7">
          <w:rPr>
            <w:rFonts w:ascii="Times New Roman" w:eastAsia="SimSun" w:hAnsi="Times New Roman"/>
            <w:sz w:val="20"/>
            <w:szCs w:val="20"/>
            <w:lang w:val="en-GB"/>
          </w:rPr>
          <w:t xml:space="preserve">table </w:t>
        </w:r>
        <w:r w:rsidR="008914D7" w:rsidRPr="008914D7">
          <w:rPr>
            <w:rFonts w:ascii="Times New Roman" w:eastAsia="SimSun" w:hAnsi="Times New Roman"/>
            <w:sz w:val="20"/>
            <w:szCs w:val="20"/>
            <w:lang w:val="en-GB"/>
          </w:rPr>
          <w:t>8-1</w:t>
        </w:r>
      </w:ins>
      <w:ins w:id="118" w:author="Alberto R" w:date="2019-02-14T20:04:00Z">
        <w:r w:rsidR="008914D7">
          <w:rPr>
            <w:rFonts w:ascii="Times New Roman" w:eastAsia="SimSun" w:hAnsi="Times New Roman"/>
            <w:sz w:val="20"/>
            <w:szCs w:val="20"/>
            <w:lang w:val="en-GB"/>
          </w:rPr>
          <w:t xml:space="preserve">, in the case of </w:t>
        </w:r>
        <w:proofErr w:type="gramStart"/>
        <w:r w:rsidR="008914D7">
          <w:rPr>
            <w:rFonts w:ascii="Times New Roman" w:eastAsia="SimSun" w:hAnsi="Times New Roman"/>
            <w:sz w:val="20"/>
            <w:szCs w:val="20"/>
            <w:lang w:val="en-GB"/>
          </w:rPr>
          <w:t>TDD.</w:t>
        </w:r>
      </w:ins>
      <w:proofErr w:type="gramEnd"/>
    </w:p>
    <w:p w14:paraId="4F1CCE20" w14:textId="0F47CD41" w:rsidR="00952050" w:rsidRPr="00FD7B19" w:rsidRDefault="00FD7B19">
      <w:pPr>
        <w:pStyle w:val="ListParagraph"/>
        <w:numPr>
          <w:ilvl w:val="0"/>
          <w:numId w:val="18"/>
        </w:numPr>
        <w:rPr>
          <w:ins w:id="119" w:author="Alberto R" w:date="2019-02-14T19:29:00Z"/>
          <w:rFonts w:eastAsia="SimSun"/>
        </w:rPr>
        <w:pPrChange w:id="120" w:author="Alberto R" w:date="2019-02-15T13:53:00Z">
          <w:pPr/>
        </w:pPrChange>
      </w:pPr>
      <w:ins w:id="121" w:author="Alberto R" w:date="2019-02-15T13:53:00Z">
        <w:r w:rsidRPr="00FD7B19">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oMath>
      </w:ins>
      <m:oMath>
        <m:r>
          <w:ins w:id="122" w:author="Alberto R" w:date="2019-02-15T13:54:00Z">
            <w:rPr>
              <w:rFonts w:ascii="Cambria Math" w:eastAsia="SimSun" w:hAnsi="Cambria Math"/>
              <w:sz w:val="20"/>
              <w:szCs w:val="20"/>
              <w:lang w:val="en-GB"/>
            </w:rPr>
            <m:t>=</m:t>
          </w:ins>
        </m:r>
        <m:sSub>
          <m:sSubPr>
            <m:ctrlPr>
              <w:ins w:id="123" w:author="Alberto R" w:date="2019-02-15T13:54:00Z">
                <w:rPr>
                  <w:rFonts w:ascii="Cambria Math" w:eastAsia="SimSun" w:hAnsi="Cambria Math"/>
                  <w:sz w:val="20"/>
                  <w:szCs w:val="20"/>
                  <w:lang w:val="en-GB"/>
                </w:rPr>
              </w:ins>
            </m:ctrlPr>
          </m:sSubPr>
          <m:e>
            <m:r>
              <w:ins w:id="124" w:author="Alberto R" w:date="2019-02-15T13:54:00Z">
                <m:rPr>
                  <m:sty m:val="p"/>
                </m:rPr>
                <w:rPr>
                  <w:rFonts w:ascii="Cambria Math" w:eastAsia="SimSun" w:hAnsi="Cambria Math"/>
                  <w:sz w:val="20"/>
                  <w:szCs w:val="20"/>
                  <w:lang w:val="en-GB"/>
                </w:rPr>
                <m:t>M</m:t>
              </w:ins>
            </m:r>
          </m:e>
          <m:sub>
            <m:r>
              <w:ins w:id="125" w:author="Alberto R" w:date="2019-02-15T13:54:00Z">
                <m:rPr>
                  <m:sty m:val="p"/>
                </m:rPr>
                <w:rPr>
                  <w:rFonts w:ascii="Cambria Math" w:eastAsia="SimSun" w:hAnsi="Cambria Math"/>
                  <w:sz w:val="20"/>
                  <w:szCs w:val="20"/>
                  <w:lang w:val="en-GB"/>
                </w:rPr>
                <m:t>HARQ</m:t>
              </w:ins>
            </m:r>
          </m:sub>
        </m:sSub>
      </m:oMath>
      <w:ins w:id="126" w:author="Alberto R" w:date="2019-02-15T13:54:00Z">
        <w:r>
          <w:rPr>
            <w:rFonts w:ascii="Times New Roman" w:eastAsia="SimSun" w:hAnsi="Times New Roman"/>
            <w:sz w:val="20"/>
            <w:szCs w:val="20"/>
            <w:lang w:val="en-GB"/>
          </w:rPr>
          <w:t xml:space="preserve"> if the transmission happens in the f</w:t>
        </w:r>
      </w:ins>
      <w:ins w:id="127" w:author="Alberto R" w:date="2019-02-15T13:55:00Z">
        <w:r>
          <w:rPr>
            <w:rFonts w:ascii="Times New Roman" w:eastAsia="SimSun" w:hAnsi="Times New Roman"/>
            <w:sz w:val="20"/>
            <w:szCs w:val="20"/>
            <w:lang w:val="en-GB"/>
          </w:rPr>
          <w:t xml:space="preserve">irst </w:t>
        </w:r>
      </w:ins>
      <w:ins w:id="128" w:author="Alberto R" w:date="2019-02-15T14:03:00Z">
        <w:r w:rsidR="00600429">
          <w:rPr>
            <w:rFonts w:ascii="Times New Roman" w:eastAsia="SimSun" w:hAnsi="Times New Roman"/>
            <w:sz w:val="20"/>
            <w:szCs w:val="20"/>
            <w:lang w:val="en-GB"/>
          </w:rPr>
          <w:t xml:space="preserve">special subframe of the radio </w:t>
        </w:r>
      </w:ins>
      <w:ins w:id="129" w:author="Alberto R" w:date="2019-02-15T13:55:00Z">
        <w:r>
          <w:rPr>
            <w:rFonts w:ascii="Times New Roman" w:eastAsia="SimSun" w:hAnsi="Times New Roman"/>
            <w:sz w:val="20"/>
            <w:szCs w:val="20"/>
            <w:lang w:val="en-GB"/>
          </w:rPr>
          <w:t xml:space="preserve">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Pr>
            <w:rFonts w:ascii="Times New Roman" w:eastAsia="SimSun" w:hAnsi="Times New Roman"/>
            <w:sz w:val="20"/>
            <w:szCs w:val="20"/>
            <w:lang w:val="en-GB"/>
          </w:rPr>
          <w:t xml:space="preserve"> otherwise.</w:t>
        </w:r>
      </w:ins>
    </w:p>
    <w:p w14:paraId="3D7B84D5" w14:textId="316B544C" w:rsidR="005E5464" w:rsidRDefault="005E5464" w:rsidP="00F27A2A">
      <w:pPr>
        <w:pStyle w:val="Caption"/>
        <w:keepNext/>
        <w:jc w:val="center"/>
        <w:rPr>
          <w:ins w:id="130" w:author="Alberto R" w:date="2019-02-14T19:36:00Z"/>
        </w:rPr>
      </w:pPr>
      <w:ins w:id="131" w:author="Alberto R" w:date="2019-02-14T19:36:00Z">
        <w:r>
          <w:t xml:space="preserve">Table 8-2-XXX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ins>
      <w:ins w:id="132" w:author="Alberto R" w:date="2019-02-14T19:37:00Z">
        <w:r>
          <w:t xml:space="preserve"> </w:t>
        </w:r>
      </w:ins>
      <w:ins w:id="133" w:author="Alberto R" w:date="2019-02-15T13:49:00Z">
        <w:r w:rsidR="00FD7B19">
          <w:t>for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52050" w:rsidRPr="00EA4E3A" w14:paraId="55F8BE08" w14:textId="77777777" w:rsidTr="0083135F">
        <w:trPr>
          <w:cantSplit/>
          <w:jc w:val="center"/>
          <w:ins w:id="134" w:author="Alberto R" w:date="2019-02-14T19:30:00Z"/>
        </w:trPr>
        <w:tc>
          <w:tcPr>
            <w:tcW w:w="0" w:type="auto"/>
            <w:vMerge w:val="restart"/>
            <w:shd w:val="clear" w:color="auto" w:fill="E0E0E0"/>
          </w:tcPr>
          <w:p w14:paraId="335E159E" w14:textId="77777777" w:rsidR="00952050" w:rsidRPr="00EA4E3A" w:rsidRDefault="00952050" w:rsidP="0083135F">
            <w:pPr>
              <w:pStyle w:val="TAH"/>
              <w:rPr>
                <w:ins w:id="135" w:author="Alberto R" w:date="2019-02-14T19:30:00Z"/>
              </w:rPr>
            </w:pPr>
            <w:ins w:id="136" w:author="Alberto R" w:date="2019-02-14T19:30:00Z">
              <w:r w:rsidRPr="00EA4E3A">
                <w:t>TDD UL/DL</w:t>
              </w:r>
              <w:r w:rsidRPr="00EA4E3A">
                <w:br/>
                <w:t>Configuration</w:t>
              </w:r>
            </w:ins>
          </w:p>
        </w:tc>
        <w:tc>
          <w:tcPr>
            <w:tcW w:w="0" w:type="auto"/>
            <w:gridSpan w:val="10"/>
            <w:shd w:val="clear" w:color="auto" w:fill="E0E0E0"/>
          </w:tcPr>
          <w:p w14:paraId="3B701595" w14:textId="77777777" w:rsidR="00952050" w:rsidRPr="00EA4E3A" w:rsidRDefault="00952050" w:rsidP="0083135F">
            <w:pPr>
              <w:pStyle w:val="TAH"/>
              <w:rPr>
                <w:ins w:id="137" w:author="Alberto R" w:date="2019-02-14T19:30:00Z"/>
                <w:i/>
                <w:iCs/>
              </w:rPr>
            </w:pPr>
            <w:ins w:id="138" w:author="Alberto R" w:date="2019-02-14T19:30:00Z">
              <w:r w:rsidRPr="00EA4E3A">
                <w:t xml:space="preserve">subframe number </w:t>
              </w:r>
              <w:r w:rsidRPr="00EA4E3A">
                <w:rPr>
                  <w:i/>
                  <w:iCs/>
                </w:rPr>
                <w:t>n</w:t>
              </w:r>
            </w:ins>
          </w:p>
        </w:tc>
      </w:tr>
      <w:tr w:rsidR="00952050" w:rsidRPr="00EA4E3A" w14:paraId="701065F1" w14:textId="77777777" w:rsidTr="0083135F">
        <w:trPr>
          <w:cantSplit/>
          <w:jc w:val="center"/>
          <w:ins w:id="139" w:author="Alberto R" w:date="2019-02-14T19:30:00Z"/>
        </w:trPr>
        <w:tc>
          <w:tcPr>
            <w:tcW w:w="0" w:type="auto"/>
            <w:vMerge/>
            <w:shd w:val="clear" w:color="auto" w:fill="E0E0E0"/>
          </w:tcPr>
          <w:p w14:paraId="429F2EFE" w14:textId="77777777" w:rsidR="00952050" w:rsidRPr="00EA4E3A" w:rsidRDefault="00952050" w:rsidP="0083135F">
            <w:pPr>
              <w:pStyle w:val="TAH"/>
              <w:rPr>
                <w:ins w:id="140" w:author="Alberto R" w:date="2019-02-14T19:30:00Z"/>
              </w:rPr>
            </w:pPr>
          </w:p>
        </w:tc>
        <w:tc>
          <w:tcPr>
            <w:tcW w:w="0" w:type="auto"/>
            <w:shd w:val="clear" w:color="auto" w:fill="E0E0E0"/>
          </w:tcPr>
          <w:p w14:paraId="6FDAAA4D" w14:textId="77777777" w:rsidR="00952050" w:rsidRPr="00EA4E3A" w:rsidRDefault="00952050" w:rsidP="0083135F">
            <w:pPr>
              <w:pStyle w:val="TAH"/>
              <w:rPr>
                <w:ins w:id="141" w:author="Alberto R" w:date="2019-02-14T19:30:00Z"/>
              </w:rPr>
            </w:pPr>
            <w:ins w:id="142" w:author="Alberto R" w:date="2019-02-14T19:30:00Z">
              <w:r w:rsidRPr="00EA4E3A">
                <w:t>0</w:t>
              </w:r>
            </w:ins>
          </w:p>
        </w:tc>
        <w:tc>
          <w:tcPr>
            <w:tcW w:w="0" w:type="auto"/>
            <w:shd w:val="clear" w:color="auto" w:fill="E0E0E0"/>
          </w:tcPr>
          <w:p w14:paraId="32C4389F" w14:textId="77777777" w:rsidR="00952050" w:rsidRPr="00EA4E3A" w:rsidRDefault="00952050" w:rsidP="0083135F">
            <w:pPr>
              <w:pStyle w:val="TAH"/>
              <w:rPr>
                <w:ins w:id="143" w:author="Alberto R" w:date="2019-02-14T19:30:00Z"/>
              </w:rPr>
            </w:pPr>
            <w:ins w:id="144" w:author="Alberto R" w:date="2019-02-14T19:30:00Z">
              <w:r w:rsidRPr="00EA4E3A">
                <w:t>1</w:t>
              </w:r>
            </w:ins>
          </w:p>
        </w:tc>
        <w:tc>
          <w:tcPr>
            <w:tcW w:w="0" w:type="auto"/>
            <w:shd w:val="clear" w:color="auto" w:fill="E0E0E0"/>
          </w:tcPr>
          <w:p w14:paraId="2CBCEDED" w14:textId="77777777" w:rsidR="00952050" w:rsidRPr="00EA4E3A" w:rsidRDefault="00952050" w:rsidP="0083135F">
            <w:pPr>
              <w:pStyle w:val="TAH"/>
              <w:rPr>
                <w:ins w:id="145" w:author="Alberto R" w:date="2019-02-14T19:30:00Z"/>
              </w:rPr>
            </w:pPr>
            <w:ins w:id="146" w:author="Alberto R" w:date="2019-02-14T19:30:00Z">
              <w:r w:rsidRPr="00EA4E3A">
                <w:t>2</w:t>
              </w:r>
            </w:ins>
          </w:p>
        </w:tc>
        <w:tc>
          <w:tcPr>
            <w:tcW w:w="0" w:type="auto"/>
            <w:shd w:val="clear" w:color="auto" w:fill="E0E0E0"/>
          </w:tcPr>
          <w:p w14:paraId="67005F7B" w14:textId="77777777" w:rsidR="00952050" w:rsidRPr="00EA4E3A" w:rsidRDefault="00952050" w:rsidP="0083135F">
            <w:pPr>
              <w:pStyle w:val="TAH"/>
              <w:rPr>
                <w:ins w:id="147" w:author="Alberto R" w:date="2019-02-14T19:30:00Z"/>
              </w:rPr>
            </w:pPr>
            <w:ins w:id="148" w:author="Alberto R" w:date="2019-02-14T19:30:00Z">
              <w:r w:rsidRPr="00EA4E3A">
                <w:t>3</w:t>
              </w:r>
            </w:ins>
          </w:p>
        </w:tc>
        <w:tc>
          <w:tcPr>
            <w:tcW w:w="0" w:type="auto"/>
            <w:shd w:val="clear" w:color="auto" w:fill="E0E0E0"/>
          </w:tcPr>
          <w:p w14:paraId="145BEF57" w14:textId="77777777" w:rsidR="00952050" w:rsidRPr="00EA4E3A" w:rsidRDefault="00952050" w:rsidP="0083135F">
            <w:pPr>
              <w:pStyle w:val="TAH"/>
              <w:rPr>
                <w:ins w:id="149" w:author="Alberto R" w:date="2019-02-14T19:30:00Z"/>
              </w:rPr>
            </w:pPr>
            <w:ins w:id="150" w:author="Alberto R" w:date="2019-02-14T19:30:00Z">
              <w:r w:rsidRPr="00EA4E3A">
                <w:t>4</w:t>
              </w:r>
            </w:ins>
          </w:p>
        </w:tc>
        <w:tc>
          <w:tcPr>
            <w:tcW w:w="0" w:type="auto"/>
            <w:shd w:val="clear" w:color="auto" w:fill="E0E0E0"/>
          </w:tcPr>
          <w:p w14:paraId="25F9A789" w14:textId="77777777" w:rsidR="00952050" w:rsidRPr="00EA4E3A" w:rsidRDefault="00952050" w:rsidP="0083135F">
            <w:pPr>
              <w:pStyle w:val="TAH"/>
              <w:rPr>
                <w:ins w:id="151" w:author="Alberto R" w:date="2019-02-14T19:30:00Z"/>
              </w:rPr>
            </w:pPr>
            <w:ins w:id="152" w:author="Alberto R" w:date="2019-02-14T19:30:00Z">
              <w:r w:rsidRPr="00EA4E3A">
                <w:t>5</w:t>
              </w:r>
            </w:ins>
          </w:p>
        </w:tc>
        <w:tc>
          <w:tcPr>
            <w:tcW w:w="0" w:type="auto"/>
            <w:shd w:val="clear" w:color="auto" w:fill="E0E0E0"/>
          </w:tcPr>
          <w:p w14:paraId="759CFED2" w14:textId="77777777" w:rsidR="00952050" w:rsidRPr="00EA4E3A" w:rsidRDefault="00952050" w:rsidP="0083135F">
            <w:pPr>
              <w:pStyle w:val="TAH"/>
              <w:rPr>
                <w:ins w:id="153" w:author="Alberto R" w:date="2019-02-14T19:30:00Z"/>
              </w:rPr>
            </w:pPr>
            <w:ins w:id="154" w:author="Alberto R" w:date="2019-02-14T19:30:00Z">
              <w:r w:rsidRPr="00EA4E3A">
                <w:t>6</w:t>
              </w:r>
            </w:ins>
          </w:p>
        </w:tc>
        <w:tc>
          <w:tcPr>
            <w:tcW w:w="0" w:type="auto"/>
            <w:shd w:val="clear" w:color="auto" w:fill="E0E0E0"/>
          </w:tcPr>
          <w:p w14:paraId="22E8A624" w14:textId="77777777" w:rsidR="00952050" w:rsidRPr="00EA4E3A" w:rsidRDefault="00952050" w:rsidP="0083135F">
            <w:pPr>
              <w:pStyle w:val="TAH"/>
              <w:rPr>
                <w:ins w:id="155" w:author="Alberto R" w:date="2019-02-14T19:30:00Z"/>
              </w:rPr>
            </w:pPr>
            <w:ins w:id="156" w:author="Alberto R" w:date="2019-02-14T19:30:00Z">
              <w:r w:rsidRPr="00EA4E3A">
                <w:t>7</w:t>
              </w:r>
            </w:ins>
          </w:p>
        </w:tc>
        <w:tc>
          <w:tcPr>
            <w:tcW w:w="0" w:type="auto"/>
            <w:shd w:val="clear" w:color="auto" w:fill="E0E0E0"/>
          </w:tcPr>
          <w:p w14:paraId="523A83A0" w14:textId="77777777" w:rsidR="00952050" w:rsidRPr="00EA4E3A" w:rsidRDefault="00952050" w:rsidP="0083135F">
            <w:pPr>
              <w:pStyle w:val="TAH"/>
              <w:rPr>
                <w:ins w:id="157" w:author="Alberto R" w:date="2019-02-14T19:30:00Z"/>
              </w:rPr>
            </w:pPr>
            <w:ins w:id="158" w:author="Alberto R" w:date="2019-02-14T19:30:00Z">
              <w:r w:rsidRPr="00EA4E3A">
                <w:t>8</w:t>
              </w:r>
            </w:ins>
          </w:p>
        </w:tc>
        <w:tc>
          <w:tcPr>
            <w:tcW w:w="0" w:type="auto"/>
            <w:shd w:val="clear" w:color="auto" w:fill="E0E0E0"/>
          </w:tcPr>
          <w:p w14:paraId="29D87515" w14:textId="77777777" w:rsidR="00952050" w:rsidRPr="00EA4E3A" w:rsidRDefault="00952050" w:rsidP="0083135F">
            <w:pPr>
              <w:pStyle w:val="TAH"/>
              <w:rPr>
                <w:ins w:id="159" w:author="Alberto R" w:date="2019-02-14T19:30:00Z"/>
              </w:rPr>
            </w:pPr>
            <w:ins w:id="160" w:author="Alberto R" w:date="2019-02-14T19:30:00Z">
              <w:r w:rsidRPr="00EA4E3A">
                <w:t>9</w:t>
              </w:r>
            </w:ins>
          </w:p>
        </w:tc>
      </w:tr>
      <w:tr w:rsidR="00952050" w:rsidRPr="00EA4E3A" w14:paraId="70A5ADCD" w14:textId="77777777" w:rsidTr="0083135F">
        <w:trPr>
          <w:jc w:val="center"/>
          <w:ins w:id="161" w:author="Alberto R" w:date="2019-02-14T19:30:00Z"/>
        </w:trPr>
        <w:tc>
          <w:tcPr>
            <w:tcW w:w="0" w:type="auto"/>
          </w:tcPr>
          <w:p w14:paraId="4023BB0C" w14:textId="77777777" w:rsidR="00952050" w:rsidRPr="00EA4E3A" w:rsidRDefault="00952050" w:rsidP="0083135F">
            <w:pPr>
              <w:pStyle w:val="TAC"/>
              <w:rPr>
                <w:ins w:id="162" w:author="Alberto R" w:date="2019-02-14T19:30:00Z"/>
              </w:rPr>
            </w:pPr>
            <w:ins w:id="163" w:author="Alberto R" w:date="2019-02-14T19:30:00Z">
              <w:r w:rsidRPr="00EA4E3A">
                <w:t>0</w:t>
              </w:r>
            </w:ins>
          </w:p>
        </w:tc>
        <w:tc>
          <w:tcPr>
            <w:tcW w:w="0" w:type="auto"/>
          </w:tcPr>
          <w:p w14:paraId="35CB95CC" w14:textId="5B193A16" w:rsidR="00952050" w:rsidRPr="00EA4E3A" w:rsidRDefault="00952050" w:rsidP="0083135F">
            <w:pPr>
              <w:pStyle w:val="TAC"/>
              <w:rPr>
                <w:ins w:id="164" w:author="Alberto R" w:date="2019-02-14T19:30:00Z"/>
                <w:lang w:val="sv-SE"/>
              </w:rPr>
            </w:pPr>
          </w:p>
        </w:tc>
        <w:tc>
          <w:tcPr>
            <w:tcW w:w="0" w:type="auto"/>
          </w:tcPr>
          <w:p w14:paraId="5E3E962A" w14:textId="33478DD7" w:rsidR="00952050" w:rsidRPr="00EA4E3A" w:rsidRDefault="00952050" w:rsidP="0083135F">
            <w:pPr>
              <w:pStyle w:val="TAC"/>
              <w:rPr>
                <w:ins w:id="165" w:author="Alberto R" w:date="2019-02-14T19:30:00Z"/>
                <w:lang w:val="sv-SE"/>
              </w:rPr>
            </w:pPr>
          </w:p>
        </w:tc>
        <w:tc>
          <w:tcPr>
            <w:tcW w:w="0" w:type="auto"/>
          </w:tcPr>
          <w:p w14:paraId="2213A80B" w14:textId="34C01D5D" w:rsidR="00952050" w:rsidRPr="00EA4E3A" w:rsidRDefault="00952050" w:rsidP="0083135F">
            <w:pPr>
              <w:pStyle w:val="TAC"/>
              <w:rPr>
                <w:ins w:id="166" w:author="Alberto R" w:date="2019-02-14T19:30:00Z"/>
                <w:lang w:val="sv-SE"/>
              </w:rPr>
            </w:pPr>
            <w:ins w:id="167" w:author="Alberto R" w:date="2019-02-14T19:31:00Z">
              <w:r>
                <w:rPr>
                  <w:lang w:val="sv-SE"/>
                </w:rPr>
                <w:t>0</w:t>
              </w:r>
            </w:ins>
          </w:p>
        </w:tc>
        <w:tc>
          <w:tcPr>
            <w:tcW w:w="0" w:type="auto"/>
          </w:tcPr>
          <w:p w14:paraId="67227F37" w14:textId="493348BC" w:rsidR="00952050" w:rsidRPr="00EA4E3A" w:rsidRDefault="00952050" w:rsidP="0083135F">
            <w:pPr>
              <w:pStyle w:val="TAC"/>
              <w:rPr>
                <w:ins w:id="168" w:author="Alberto R" w:date="2019-02-14T19:30:00Z"/>
                <w:lang w:val="sv-SE"/>
              </w:rPr>
            </w:pPr>
            <w:ins w:id="169" w:author="Alberto R" w:date="2019-02-14T19:31:00Z">
              <w:r>
                <w:rPr>
                  <w:lang w:val="sv-SE"/>
                </w:rPr>
                <w:t>1</w:t>
              </w:r>
            </w:ins>
          </w:p>
        </w:tc>
        <w:tc>
          <w:tcPr>
            <w:tcW w:w="0" w:type="auto"/>
          </w:tcPr>
          <w:p w14:paraId="31775D4A" w14:textId="4F7A26DE" w:rsidR="00952050" w:rsidRPr="00EA4E3A" w:rsidRDefault="00952050" w:rsidP="0083135F">
            <w:pPr>
              <w:pStyle w:val="TAC"/>
              <w:rPr>
                <w:ins w:id="170" w:author="Alberto R" w:date="2019-02-14T19:30:00Z"/>
                <w:lang w:val="sv-SE"/>
              </w:rPr>
            </w:pPr>
            <w:ins w:id="171" w:author="Alberto R" w:date="2019-02-14T19:31:00Z">
              <w:r>
                <w:rPr>
                  <w:lang w:val="sv-SE"/>
                </w:rPr>
                <w:t>2</w:t>
              </w:r>
            </w:ins>
          </w:p>
        </w:tc>
        <w:tc>
          <w:tcPr>
            <w:tcW w:w="0" w:type="auto"/>
          </w:tcPr>
          <w:p w14:paraId="4B42A078" w14:textId="229117B7" w:rsidR="00952050" w:rsidRPr="00EA4E3A" w:rsidRDefault="00952050" w:rsidP="0083135F">
            <w:pPr>
              <w:pStyle w:val="TAC"/>
              <w:rPr>
                <w:ins w:id="172" w:author="Alberto R" w:date="2019-02-14T19:30:00Z"/>
                <w:lang w:val="sv-SE"/>
              </w:rPr>
            </w:pPr>
          </w:p>
        </w:tc>
        <w:tc>
          <w:tcPr>
            <w:tcW w:w="0" w:type="auto"/>
          </w:tcPr>
          <w:p w14:paraId="56130B76" w14:textId="1F1C7A6B" w:rsidR="00952050" w:rsidRPr="00EA4E3A" w:rsidRDefault="00952050" w:rsidP="0083135F">
            <w:pPr>
              <w:pStyle w:val="TAC"/>
              <w:rPr>
                <w:ins w:id="173" w:author="Alberto R" w:date="2019-02-14T19:30:00Z"/>
                <w:lang w:val="sv-SE"/>
              </w:rPr>
            </w:pPr>
          </w:p>
        </w:tc>
        <w:tc>
          <w:tcPr>
            <w:tcW w:w="0" w:type="auto"/>
          </w:tcPr>
          <w:p w14:paraId="33AB8EFA" w14:textId="1C31F2EF" w:rsidR="00952050" w:rsidRPr="00EA4E3A" w:rsidRDefault="00952050" w:rsidP="0083135F">
            <w:pPr>
              <w:pStyle w:val="TAC"/>
              <w:rPr>
                <w:ins w:id="174" w:author="Alberto R" w:date="2019-02-14T19:30:00Z"/>
                <w:lang w:val="sv-SE"/>
              </w:rPr>
            </w:pPr>
            <w:ins w:id="175" w:author="Alberto R" w:date="2019-02-14T19:32:00Z">
              <w:r>
                <w:rPr>
                  <w:lang w:val="sv-SE"/>
                </w:rPr>
                <w:t>3</w:t>
              </w:r>
            </w:ins>
          </w:p>
        </w:tc>
        <w:tc>
          <w:tcPr>
            <w:tcW w:w="0" w:type="auto"/>
          </w:tcPr>
          <w:p w14:paraId="5798CFE1" w14:textId="43417DF6" w:rsidR="00952050" w:rsidRPr="00EA4E3A" w:rsidRDefault="00952050" w:rsidP="0083135F">
            <w:pPr>
              <w:pStyle w:val="TAC"/>
              <w:rPr>
                <w:ins w:id="176" w:author="Alberto R" w:date="2019-02-14T19:30:00Z"/>
                <w:lang w:val="sv-SE"/>
              </w:rPr>
            </w:pPr>
            <w:ins w:id="177" w:author="Alberto R" w:date="2019-02-14T19:32:00Z">
              <w:r>
                <w:rPr>
                  <w:lang w:val="sv-SE"/>
                </w:rPr>
                <w:t>4</w:t>
              </w:r>
            </w:ins>
          </w:p>
        </w:tc>
        <w:tc>
          <w:tcPr>
            <w:tcW w:w="0" w:type="auto"/>
          </w:tcPr>
          <w:p w14:paraId="1C6BDA62" w14:textId="428A169E" w:rsidR="00952050" w:rsidRPr="00EA4E3A" w:rsidRDefault="00952050" w:rsidP="0083135F">
            <w:pPr>
              <w:pStyle w:val="TAC"/>
              <w:rPr>
                <w:ins w:id="178" w:author="Alberto R" w:date="2019-02-14T19:30:00Z"/>
                <w:lang w:val="sv-SE"/>
              </w:rPr>
            </w:pPr>
            <w:ins w:id="179" w:author="Alberto R" w:date="2019-02-14T19:32:00Z">
              <w:r>
                <w:rPr>
                  <w:lang w:val="sv-SE"/>
                </w:rPr>
                <w:t>5</w:t>
              </w:r>
            </w:ins>
          </w:p>
        </w:tc>
      </w:tr>
      <w:tr w:rsidR="00952050" w:rsidRPr="00EA4E3A" w14:paraId="2F9DAE2E" w14:textId="77777777" w:rsidTr="0083135F">
        <w:trPr>
          <w:jc w:val="center"/>
          <w:ins w:id="180" w:author="Alberto R" w:date="2019-02-14T19:30:00Z"/>
        </w:trPr>
        <w:tc>
          <w:tcPr>
            <w:tcW w:w="0" w:type="auto"/>
          </w:tcPr>
          <w:p w14:paraId="1F098743" w14:textId="77777777" w:rsidR="00952050" w:rsidRPr="00EA4E3A" w:rsidRDefault="00952050" w:rsidP="0083135F">
            <w:pPr>
              <w:pStyle w:val="TAC"/>
              <w:rPr>
                <w:ins w:id="181" w:author="Alberto R" w:date="2019-02-14T19:30:00Z"/>
              </w:rPr>
            </w:pPr>
            <w:ins w:id="182" w:author="Alberto R" w:date="2019-02-14T19:30:00Z">
              <w:r w:rsidRPr="00EA4E3A">
                <w:t>1</w:t>
              </w:r>
            </w:ins>
          </w:p>
        </w:tc>
        <w:tc>
          <w:tcPr>
            <w:tcW w:w="0" w:type="auto"/>
          </w:tcPr>
          <w:p w14:paraId="4B96DD7F" w14:textId="38AD1720" w:rsidR="00952050" w:rsidRPr="00EA4E3A" w:rsidRDefault="00952050" w:rsidP="0083135F">
            <w:pPr>
              <w:pStyle w:val="TAC"/>
              <w:rPr>
                <w:ins w:id="183" w:author="Alberto R" w:date="2019-02-14T19:30:00Z"/>
                <w:lang w:val="sv-SE"/>
              </w:rPr>
            </w:pPr>
          </w:p>
        </w:tc>
        <w:tc>
          <w:tcPr>
            <w:tcW w:w="0" w:type="auto"/>
          </w:tcPr>
          <w:p w14:paraId="75BC27E7" w14:textId="076B4119" w:rsidR="00952050" w:rsidRPr="00EA4E3A" w:rsidRDefault="00952050" w:rsidP="0083135F">
            <w:pPr>
              <w:pStyle w:val="TAC"/>
              <w:rPr>
                <w:ins w:id="184" w:author="Alberto R" w:date="2019-02-14T19:30:00Z"/>
                <w:lang w:val="sv-SE"/>
              </w:rPr>
            </w:pPr>
          </w:p>
        </w:tc>
        <w:tc>
          <w:tcPr>
            <w:tcW w:w="0" w:type="auto"/>
          </w:tcPr>
          <w:p w14:paraId="4E53AFCB" w14:textId="4692737B" w:rsidR="00952050" w:rsidRPr="00EA4E3A" w:rsidRDefault="00952050" w:rsidP="0083135F">
            <w:pPr>
              <w:pStyle w:val="TAC"/>
              <w:rPr>
                <w:ins w:id="185" w:author="Alberto R" w:date="2019-02-14T19:30:00Z"/>
                <w:lang w:val="sv-SE"/>
              </w:rPr>
            </w:pPr>
            <w:ins w:id="186" w:author="Alberto R" w:date="2019-02-14T19:32:00Z">
              <w:r>
                <w:rPr>
                  <w:lang w:val="sv-SE"/>
                </w:rPr>
                <w:t>0</w:t>
              </w:r>
            </w:ins>
          </w:p>
        </w:tc>
        <w:tc>
          <w:tcPr>
            <w:tcW w:w="0" w:type="auto"/>
          </w:tcPr>
          <w:p w14:paraId="7B8BE7B8" w14:textId="7B65057B" w:rsidR="00952050" w:rsidRPr="00EA4E3A" w:rsidRDefault="00952050" w:rsidP="0083135F">
            <w:pPr>
              <w:pStyle w:val="TAC"/>
              <w:rPr>
                <w:ins w:id="187" w:author="Alberto R" w:date="2019-02-14T19:30:00Z"/>
                <w:lang w:val="sv-SE"/>
              </w:rPr>
            </w:pPr>
            <w:ins w:id="188" w:author="Alberto R" w:date="2019-02-14T19:32:00Z">
              <w:r>
                <w:rPr>
                  <w:lang w:val="sv-SE"/>
                </w:rPr>
                <w:t>1</w:t>
              </w:r>
            </w:ins>
          </w:p>
        </w:tc>
        <w:tc>
          <w:tcPr>
            <w:tcW w:w="0" w:type="auto"/>
          </w:tcPr>
          <w:p w14:paraId="41456A0A" w14:textId="6104923E" w:rsidR="00952050" w:rsidRPr="00EA4E3A" w:rsidRDefault="00952050" w:rsidP="0083135F">
            <w:pPr>
              <w:pStyle w:val="TAC"/>
              <w:rPr>
                <w:ins w:id="189" w:author="Alberto R" w:date="2019-02-14T19:30:00Z"/>
                <w:lang w:val="sv-SE"/>
              </w:rPr>
            </w:pPr>
          </w:p>
        </w:tc>
        <w:tc>
          <w:tcPr>
            <w:tcW w:w="0" w:type="auto"/>
          </w:tcPr>
          <w:p w14:paraId="1F01E690" w14:textId="179C44B5" w:rsidR="00952050" w:rsidRPr="00EA4E3A" w:rsidRDefault="00952050" w:rsidP="0083135F">
            <w:pPr>
              <w:pStyle w:val="TAC"/>
              <w:rPr>
                <w:ins w:id="190" w:author="Alberto R" w:date="2019-02-14T19:30:00Z"/>
                <w:lang w:val="sv-SE"/>
              </w:rPr>
            </w:pPr>
          </w:p>
        </w:tc>
        <w:tc>
          <w:tcPr>
            <w:tcW w:w="0" w:type="auto"/>
          </w:tcPr>
          <w:p w14:paraId="26F6EF7E" w14:textId="41AFFD7C" w:rsidR="00952050" w:rsidRPr="00EA4E3A" w:rsidRDefault="00952050" w:rsidP="0083135F">
            <w:pPr>
              <w:pStyle w:val="TAC"/>
              <w:rPr>
                <w:ins w:id="191" w:author="Alberto R" w:date="2019-02-14T19:30:00Z"/>
                <w:lang w:val="sv-SE"/>
              </w:rPr>
            </w:pPr>
          </w:p>
        </w:tc>
        <w:tc>
          <w:tcPr>
            <w:tcW w:w="0" w:type="auto"/>
          </w:tcPr>
          <w:p w14:paraId="6A4E6BB2" w14:textId="6D902AAE" w:rsidR="00952050" w:rsidRPr="00EA4E3A" w:rsidRDefault="00952050" w:rsidP="0083135F">
            <w:pPr>
              <w:pStyle w:val="TAC"/>
              <w:rPr>
                <w:ins w:id="192" w:author="Alberto R" w:date="2019-02-14T19:30:00Z"/>
                <w:lang w:val="sv-SE"/>
              </w:rPr>
            </w:pPr>
            <w:ins w:id="193" w:author="Alberto R" w:date="2019-02-14T19:32:00Z">
              <w:r>
                <w:rPr>
                  <w:lang w:val="sv-SE"/>
                </w:rPr>
                <w:t>2</w:t>
              </w:r>
            </w:ins>
          </w:p>
        </w:tc>
        <w:tc>
          <w:tcPr>
            <w:tcW w:w="0" w:type="auto"/>
          </w:tcPr>
          <w:p w14:paraId="5D866AF9" w14:textId="4EC23DBC" w:rsidR="00952050" w:rsidRPr="00EA4E3A" w:rsidRDefault="00952050" w:rsidP="0083135F">
            <w:pPr>
              <w:pStyle w:val="TAC"/>
              <w:rPr>
                <w:ins w:id="194" w:author="Alberto R" w:date="2019-02-14T19:30:00Z"/>
                <w:lang w:val="sv-SE"/>
              </w:rPr>
            </w:pPr>
            <w:ins w:id="195" w:author="Alberto R" w:date="2019-02-14T19:32:00Z">
              <w:r>
                <w:rPr>
                  <w:lang w:val="sv-SE"/>
                </w:rPr>
                <w:t>3</w:t>
              </w:r>
            </w:ins>
          </w:p>
        </w:tc>
        <w:tc>
          <w:tcPr>
            <w:tcW w:w="0" w:type="auto"/>
          </w:tcPr>
          <w:p w14:paraId="08C2AE19" w14:textId="71D634AE" w:rsidR="00952050" w:rsidRPr="00EA4E3A" w:rsidRDefault="00952050" w:rsidP="0083135F">
            <w:pPr>
              <w:pStyle w:val="TAC"/>
              <w:rPr>
                <w:ins w:id="196" w:author="Alberto R" w:date="2019-02-14T19:30:00Z"/>
                <w:lang w:val="sv-SE"/>
              </w:rPr>
            </w:pPr>
          </w:p>
        </w:tc>
      </w:tr>
      <w:tr w:rsidR="00952050" w:rsidRPr="00EA4E3A" w14:paraId="20D91E7F" w14:textId="77777777" w:rsidTr="0083135F">
        <w:trPr>
          <w:jc w:val="center"/>
          <w:ins w:id="197" w:author="Alberto R" w:date="2019-02-14T19:30:00Z"/>
        </w:trPr>
        <w:tc>
          <w:tcPr>
            <w:tcW w:w="0" w:type="auto"/>
          </w:tcPr>
          <w:p w14:paraId="4F2FDDEC" w14:textId="77777777" w:rsidR="00952050" w:rsidRPr="00EA4E3A" w:rsidRDefault="00952050" w:rsidP="0083135F">
            <w:pPr>
              <w:pStyle w:val="TAC"/>
              <w:rPr>
                <w:ins w:id="198" w:author="Alberto R" w:date="2019-02-14T19:30:00Z"/>
              </w:rPr>
            </w:pPr>
            <w:ins w:id="199" w:author="Alberto R" w:date="2019-02-14T19:30:00Z">
              <w:r w:rsidRPr="00EA4E3A">
                <w:t>2</w:t>
              </w:r>
            </w:ins>
          </w:p>
        </w:tc>
        <w:tc>
          <w:tcPr>
            <w:tcW w:w="0" w:type="auto"/>
          </w:tcPr>
          <w:p w14:paraId="7A617DF3" w14:textId="77777777" w:rsidR="00952050" w:rsidRPr="00EA4E3A" w:rsidRDefault="00952050" w:rsidP="0083135F">
            <w:pPr>
              <w:pStyle w:val="TAC"/>
              <w:rPr>
                <w:ins w:id="200" w:author="Alberto R" w:date="2019-02-14T19:30:00Z"/>
                <w:lang w:val="sv-SE"/>
              </w:rPr>
            </w:pPr>
          </w:p>
        </w:tc>
        <w:tc>
          <w:tcPr>
            <w:tcW w:w="0" w:type="auto"/>
          </w:tcPr>
          <w:p w14:paraId="0929BD9B" w14:textId="45B583B7" w:rsidR="00952050" w:rsidRPr="00EA4E3A" w:rsidRDefault="00952050" w:rsidP="0083135F">
            <w:pPr>
              <w:pStyle w:val="TAC"/>
              <w:rPr>
                <w:ins w:id="201" w:author="Alberto R" w:date="2019-02-14T19:30:00Z"/>
                <w:lang w:val="sv-SE"/>
              </w:rPr>
            </w:pPr>
          </w:p>
        </w:tc>
        <w:tc>
          <w:tcPr>
            <w:tcW w:w="0" w:type="auto"/>
          </w:tcPr>
          <w:p w14:paraId="215B8D32" w14:textId="0CC73E20" w:rsidR="00952050" w:rsidRPr="00EA4E3A" w:rsidRDefault="00952050" w:rsidP="0083135F">
            <w:pPr>
              <w:pStyle w:val="TAC"/>
              <w:rPr>
                <w:ins w:id="202" w:author="Alberto R" w:date="2019-02-14T19:30:00Z"/>
                <w:lang w:val="sv-SE"/>
              </w:rPr>
            </w:pPr>
            <w:ins w:id="203" w:author="Alberto R" w:date="2019-02-14T19:32:00Z">
              <w:r>
                <w:rPr>
                  <w:lang w:val="sv-SE"/>
                </w:rPr>
                <w:t>0</w:t>
              </w:r>
            </w:ins>
          </w:p>
        </w:tc>
        <w:tc>
          <w:tcPr>
            <w:tcW w:w="0" w:type="auto"/>
          </w:tcPr>
          <w:p w14:paraId="50447F3F" w14:textId="79AEE5DF" w:rsidR="00952050" w:rsidRPr="00EA4E3A" w:rsidRDefault="00952050" w:rsidP="0083135F">
            <w:pPr>
              <w:pStyle w:val="TAC"/>
              <w:rPr>
                <w:ins w:id="204" w:author="Alberto R" w:date="2019-02-14T19:30:00Z"/>
                <w:lang w:val="sv-SE"/>
              </w:rPr>
            </w:pPr>
          </w:p>
        </w:tc>
        <w:tc>
          <w:tcPr>
            <w:tcW w:w="0" w:type="auto"/>
          </w:tcPr>
          <w:p w14:paraId="6ED263AF" w14:textId="77777777" w:rsidR="00952050" w:rsidRPr="00EA4E3A" w:rsidRDefault="00952050" w:rsidP="0083135F">
            <w:pPr>
              <w:pStyle w:val="TAC"/>
              <w:rPr>
                <w:ins w:id="205" w:author="Alberto R" w:date="2019-02-14T19:30:00Z"/>
                <w:lang w:val="sv-SE"/>
              </w:rPr>
            </w:pPr>
          </w:p>
        </w:tc>
        <w:tc>
          <w:tcPr>
            <w:tcW w:w="0" w:type="auto"/>
          </w:tcPr>
          <w:p w14:paraId="18471B93" w14:textId="77777777" w:rsidR="00952050" w:rsidRPr="00EA4E3A" w:rsidRDefault="00952050" w:rsidP="0083135F">
            <w:pPr>
              <w:pStyle w:val="TAC"/>
              <w:rPr>
                <w:ins w:id="206" w:author="Alberto R" w:date="2019-02-14T19:30:00Z"/>
                <w:lang w:val="sv-SE"/>
              </w:rPr>
            </w:pPr>
          </w:p>
        </w:tc>
        <w:tc>
          <w:tcPr>
            <w:tcW w:w="0" w:type="auto"/>
          </w:tcPr>
          <w:p w14:paraId="7AF99890" w14:textId="02AB1E1D" w:rsidR="00952050" w:rsidRPr="00EA4E3A" w:rsidRDefault="00952050" w:rsidP="0083135F">
            <w:pPr>
              <w:pStyle w:val="TAC"/>
              <w:rPr>
                <w:ins w:id="207" w:author="Alberto R" w:date="2019-02-14T19:30:00Z"/>
                <w:lang w:val="sv-SE"/>
              </w:rPr>
            </w:pPr>
          </w:p>
        </w:tc>
        <w:tc>
          <w:tcPr>
            <w:tcW w:w="0" w:type="auto"/>
          </w:tcPr>
          <w:p w14:paraId="545EB510" w14:textId="52A70985" w:rsidR="00952050" w:rsidRPr="00EA4E3A" w:rsidRDefault="00952050" w:rsidP="0083135F">
            <w:pPr>
              <w:pStyle w:val="TAC"/>
              <w:rPr>
                <w:ins w:id="208" w:author="Alberto R" w:date="2019-02-14T19:30:00Z"/>
                <w:lang w:val="sv-SE"/>
              </w:rPr>
            </w:pPr>
            <w:ins w:id="209" w:author="Alberto R" w:date="2019-02-14T19:32:00Z">
              <w:r>
                <w:rPr>
                  <w:lang w:val="sv-SE"/>
                </w:rPr>
                <w:t>1</w:t>
              </w:r>
            </w:ins>
          </w:p>
        </w:tc>
        <w:tc>
          <w:tcPr>
            <w:tcW w:w="0" w:type="auto"/>
          </w:tcPr>
          <w:p w14:paraId="5054FE41" w14:textId="635D058F" w:rsidR="00952050" w:rsidRPr="00EA4E3A" w:rsidRDefault="00952050" w:rsidP="0083135F">
            <w:pPr>
              <w:pStyle w:val="TAC"/>
              <w:rPr>
                <w:ins w:id="210" w:author="Alberto R" w:date="2019-02-14T19:30:00Z"/>
                <w:lang w:val="sv-SE"/>
              </w:rPr>
            </w:pPr>
          </w:p>
        </w:tc>
        <w:tc>
          <w:tcPr>
            <w:tcW w:w="0" w:type="auto"/>
          </w:tcPr>
          <w:p w14:paraId="67AADC7A" w14:textId="77777777" w:rsidR="00952050" w:rsidRPr="00EA4E3A" w:rsidRDefault="00952050" w:rsidP="0083135F">
            <w:pPr>
              <w:pStyle w:val="TAC"/>
              <w:rPr>
                <w:ins w:id="211" w:author="Alberto R" w:date="2019-02-14T19:30:00Z"/>
                <w:lang w:val="sv-SE"/>
              </w:rPr>
            </w:pPr>
          </w:p>
        </w:tc>
      </w:tr>
      <w:tr w:rsidR="00952050" w:rsidRPr="00EA4E3A" w14:paraId="6DD08677" w14:textId="77777777" w:rsidTr="0083135F">
        <w:trPr>
          <w:jc w:val="center"/>
          <w:ins w:id="212" w:author="Alberto R" w:date="2019-02-14T19:30:00Z"/>
        </w:trPr>
        <w:tc>
          <w:tcPr>
            <w:tcW w:w="0" w:type="auto"/>
          </w:tcPr>
          <w:p w14:paraId="4473B060" w14:textId="77777777" w:rsidR="00952050" w:rsidRPr="00EA4E3A" w:rsidRDefault="00952050" w:rsidP="0083135F">
            <w:pPr>
              <w:pStyle w:val="TAC"/>
              <w:rPr>
                <w:ins w:id="213" w:author="Alberto R" w:date="2019-02-14T19:30:00Z"/>
              </w:rPr>
            </w:pPr>
            <w:ins w:id="214" w:author="Alberto R" w:date="2019-02-14T19:30:00Z">
              <w:r w:rsidRPr="00EA4E3A">
                <w:t>3</w:t>
              </w:r>
            </w:ins>
          </w:p>
        </w:tc>
        <w:tc>
          <w:tcPr>
            <w:tcW w:w="0" w:type="auto"/>
          </w:tcPr>
          <w:p w14:paraId="25421C3B" w14:textId="66305D77" w:rsidR="00952050" w:rsidRPr="00EA4E3A" w:rsidRDefault="00952050" w:rsidP="0083135F">
            <w:pPr>
              <w:pStyle w:val="TAC"/>
              <w:rPr>
                <w:ins w:id="215" w:author="Alberto R" w:date="2019-02-14T19:30:00Z"/>
              </w:rPr>
            </w:pPr>
          </w:p>
        </w:tc>
        <w:tc>
          <w:tcPr>
            <w:tcW w:w="0" w:type="auto"/>
          </w:tcPr>
          <w:p w14:paraId="7441D69A" w14:textId="77777777" w:rsidR="00952050" w:rsidRPr="00EA4E3A" w:rsidRDefault="00952050" w:rsidP="0083135F">
            <w:pPr>
              <w:pStyle w:val="TAC"/>
              <w:rPr>
                <w:ins w:id="216" w:author="Alberto R" w:date="2019-02-14T19:30:00Z"/>
              </w:rPr>
            </w:pPr>
          </w:p>
        </w:tc>
        <w:tc>
          <w:tcPr>
            <w:tcW w:w="0" w:type="auto"/>
          </w:tcPr>
          <w:p w14:paraId="1CD2C39D" w14:textId="6D25207C" w:rsidR="00952050" w:rsidRPr="00EA4E3A" w:rsidRDefault="00952050" w:rsidP="0083135F">
            <w:pPr>
              <w:pStyle w:val="TAC"/>
              <w:rPr>
                <w:ins w:id="217" w:author="Alberto R" w:date="2019-02-14T19:30:00Z"/>
              </w:rPr>
            </w:pPr>
            <w:ins w:id="218" w:author="Alberto R" w:date="2019-02-14T19:32:00Z">
              <w:r>
                <w:t>0</w:t>
              </w:r>
            </w:ins>
          </w:p>
        </w:tc>
        <w:tc>
          <w:tcPr>
            <w:tcW w:w="0" w:type="auto"/>
          </w:tcPr>
          <w:p w14:paraId="5CA726A4" w14:textId="445C27D6" w:rsidR="00952050" w:rsidRPr="00EA4E3A" w:rsidRDefault="00952050" w:rsidP="0083135F">
            <w:pPr>
              <w:pStyle w:val="TAC"/>
              <w:rPr>
                <w:ins w:id="219" w:author="Alberto R" w:date="2019-02-14T19:30:00Z"/>
              </w:rPr>
            </w:pPr>
            <w:ins w:id="220" w:author="Alberto R" w:date="2019-02-14T19:32:00Z">
              <w:r>
                <w:t>1</w:t>
              </w:r>
            </w:ins>
          </w:p>
        </w:tc>
        <w:tc>
          <w:tcPr>
            <w:tcW w:w="0" w:type="auto"/>
          </w:tcPr>
          <w:p w14:paraId="13823BCB" w14:textId="1E712113" w:rsidR="00952050" w:rsidRPr="00EA4E3A" w:rsidRDefault="00952050" w:rsidP="0083135F">
            <w:pPr>
              <w:pStyle w:val="TAC"/>
              <w:rPr>
                <w:ins w:id="221" w:author="Alberto R" w:date="2019-02-14T19:30:00Z"/>
              </w:rPr>
            </w:pPr>
            <w:ins w:id="222" w:author="Alberto R" w:date="2019-02-14T19:32:00Z">
              <w:r>
                <w:t>2</w:t>
              </w:r>
            </w:ins>
          </w:p>
        </w:tc>
        <w:tc>
          <w:tcPr>
            <w:tcW w:w="0" w:type="auto"/>
          </w:tcPr>
          <w:p w14:paraId="063CA8E6" w14:textId="77777777" w:rsidR="00952050" w:rsidRPr="00EA4E3A" w:rsidRDefault="00952050" w:rsidP="0083135F">
            <w:pPr>
              <w:pStyle w:val="TAC"/>
              <w:rPr>
                <w:ins w:id="223" w:author="Alberto R" w:date="2019-02-14T19:30:00Z"/>
              </w:rPr>
            </w:pPr>
          </w:p>
        </w:tc>
        <w:tc>
          <w:tcPr>
            <w:tcW w:w="0" w:type="auto"/>
          </w:tcPr>
          <w:p w14:paraId="60284456" w14:textId="77777777" w:rsidR="00952050" w:rsidRPr="00EA4E3A" w:rsidRDefault="00952050" w:rsidP="0083135F">
            <w:pPr>
              <w:pStyle w:val="TAC"/>
              <w:rPr>
                <w:ins w:id="224" w:author="Alberto R" w:date="2019-02-14T19:30:00Z"/>
              </w:rPr>
            </w:pPr>
          </w:p>
        </w:tc>
        <w:tc>
          <w:tcPr>
            <w:tcW w:w="0" w:type="auto"/>
          </w:tcPr>
          <w:p w14:paraId="03D28DB5" w14:textId="605634B1" w:rsidR="00952050" w:rsidRPr="00EA4E3A" w:rsidRDefault="00952050" w:rsidP="0083135F">
            <w:pPr>
              <w:pStyle w:val="TAC"/>
              <w:rPr>
                <w:ins w:id="225" w:author="Alberto R" w:date="2019-02-14T19:30:00Z"/>
              </w:rPr>
            </w:pPr>
          </w:p>
        </w:tc>
        <w:tc>
          <w:tcPr>
            <w:tcW w:w="0" w:type="auto"/>
          </w:tcPr>
          <w:p w14:paraId="3F9312E6" w14:textId="6D4DE4FA" w:rsidR="00952050" w:rsidRPr="00EA4E3A" w:rsidRDefault="00952050" w:rsidP="0083135F">
            <w:pPr>
              <w:pStyle w:val="TAC"/>
              <w:rPr>
                <w:ins w:id="226" w:author="Alberto R" w:date="2019-02-14T19:30:00Z"/>
              </w:rPr>
            </w:pPr>
          </w:p>
        </w:tc>
        <w:tc>
          <w:tcPr>
            <w:tcW w:w="0" w:type="auto"/>
          </w:tcPr>
          <w:p w14:paraId="0848D999" w14:textId="5F8ADD05" w:rsidR="00952050" w:rsidRPr="00EA4E3A" w:rsidRDefault="00952050" w:rsidP="0083135F">
            <w:pPr>
              <w:pStyle w:val="TAC"/>
              <w:rPr>
                <w:ins w:id="227" w:author="Alberto R" w:date="2019-02-14T19:30:00Z"/>
              </w:rPr>
            </w:pPr>
          </w:p>
        </w:tc>
      </w:tr>
      <w:tr w:rsidR="00952050" w:rsidRPr="00EA4E3A" w14:paraId="6077E077" w14:textId="77777777" w:rsidTr="0083135F">
        <w:trPr>
          <w:jc w:val="center"/>
          <w:ins w:id="228" w:author="Alberto R" w:date="2019-02-14T19:30:00Z"/>
        </w:trPr>
        <w:tc>
          <w:tcPr>
            <w:tcW w:w="0" w:type="auto"/>
          </w:tcPr>
          <w:p w14:paraId="73C372CC" w14:textId="77777777" w:rsidR="00952050" w:rsidRPr="00EA4E3A" w:rsidRDefault="00952050" w:rsidP="0083135F">
            <w:pPr>
              <w:pStyle w:val="TAC"/>
              <w:rPr>
                <w:ins w:id="229" w:author="Alberto R" w:date="2019-02-14T19:30:00Z"/>
              </w:rPr>
            </w:pPr>
            <w:ins w:id="230" w:author="Alberto R" w:date="2019-02-14T19:30:00Z">
              <w:r w:rsidRPr="00EA4E3A">
                <w:t>4</w:t>
              </w:r>
            </w:ins>
          </w:p>
        </w:tc>
        <w:tc>
          <w:tcPr>
            <w:tcW w:w="0" w:type="auto"/>
          </w:tcPr>
          <w:p w14:paraId="2C17E7C8" w14:textId="77777777" w:rsidR="00952050" w:rsidRPr="00EA4E3A" w:rsidRDefault="00952050" w:rsidP="0083135F">
            <w:pPr>
              <w:pStyle w:val="TAC"/>
              <w:rPr>
                <w:ins w:id="231" w:author="Alberto R" w:date="2019-02-14T19:30:00Z"/>
              </w:rPr>
            </w:pPr>
          </w:p>
        </w:tc>
        <w:tc>
          <w:tcPr>
            <w:tcW w:w="0" w:type="auto"/>
          </w:tcPr>
          <w:p w14:paraId="2C23BE3F" w14:textId="77777777" w:rsidR="00952050" w:rsidRPr="00EA4E3A" w:rsidRDefault="00952050" w:rsidP="0083135F">
            <w:pPr>
              <w:pStyle w:val="TAC"/>
              <w:rPr>
                <w:ins w:id="232" w:author="Alberto R" w:date="2019-02-14T19:30:00Z"/>
              </w:rPr>
            </w:pPr>
          </w:p>
        </w:tc>
        <w:tc>
          <w:tcPr>
            <w:tcW w:w="0" w:type="auto"/>
          </w:tcPr>
          <w:p w14:paraId="72464183" w14:textId="750E91B1" w:rsidR="00952050" w:rsidRPr="00EA4E3A" w:rsidRDefault="00952050" w:rsidP="0083135F">
            <w:pPr>
              <w:pStyle w:val="TAC"/>
              <w:rPr>
                <w:ins w:id="233" w:author="Alberto R" w:date="2019-02-14T19:30:00Z"/>
              </w:rPr>
            </w:pPr>
            <w:ins w:id="234" w:author="Alberto R" w:date="2019-02-14T19:34:00Z">
              <w:r>
                <w:t>0</w:t>
              </w:r>
            </w:ins>
          </w:p>
        </w:tc>
        <w:tc>
          <w:tcPr>
            <w:tcW w:w="0" w:type="auto"/>
          </w:tcPr>
          <w:p w14:paraId="0C4C3B80" w14:textId="4AF8318E" w:rsidR="00952050" w:rsidRPr="00EA4E3A" w:rsidRDefault="00952050" w:rsidP="0083135F">
            <w:pPr>
              <w:pStyle w:val="TAC"/>
              <w:rPr>
                <w:ins w:id="235" w:author="Alberto R" w:date="2019-02-14T19:30:00Z"/>
              </w:rPr>
            </w:pPr>
            <w:ins w:id="236" w:author="Alberto R" w:date="2019-02-14T19:34:00Z">
              <w:r>
                <w:t>1</w:t>
              </w:r>
            </w:ins>
          </w:p>
        </w:tc>
        <w:tc>
          <w:tcPr>
            <w:tcW w:w="0" w:type="auto"/>
          </w:tcPr>
          <w:p w14:paraId="6393492E" w14:textId="77777777" w:rsidR="00952050" w:rsidRPr="00EA4E3A" w:rsidRDefault="00952050" w:rsidP="0083135F">
            <w:pPr>
              <w:pStyle w:val="TAC"/>
              <w:rPr>
                <w:ins w:id="237" w:author="Alberto R" w:date="2019-02-14T19:30:00Z"/>
              </w:rPr>
            </w:pPr>
          </w:p>
        </w:tc>
        <w:tc>
          <w:tcPr>
            <w:tcW w:w="0" w:type="auto"/>
          </w:tcPr>
          <w:p w14:paraId="246B65F2" w14:textId="77777777" w:rsidR="00952050" w:rsidRPr="00EA4E3A" w:rsidRDefault="00952050" w:rsidP="0083135F">
            <w:pPr>
              <w:pStyle w:val="TAC"/>
              <w:rPr>
                <w:ins w:id="238" w:author="Alberto R" w:date="2019-02-14T19:30:00Z"/>
              </w:rPr>
            </w:pPr>
          </w:p>
        </w:tc>
        <w:tc>
          <w:tcPr>
            <w:tcW w:w="0" w:type="auto"/>
          </w:tcPr>
          <w:p w14:paraId="4732AE89" w14:textId="77777777" w:rsidR="00952050" w:rsidRPr="00EA4E3A" w:rsidRDefault="00952050" w:rsidP="0083135F">
            <w:pPr>
              <w:pStyle w:val="TAC"/>
              <w:rPr>
                <w:ins w:id="239" w:author="Alberto R" w:date="2019-02-14T19:30:00Z"/>
              </w:rPr>
            </w:pPr>
          </w:p>
        </w:tc>
        <w:tc>
          <w:tcPr>
            <w:tcW w:w="0" w:type="auto"/>
          </w:tcPr>
          <w:p w14:paraId="7E5E8B64" w14:textId="3EC894D7" w:rsidR="00952050" w:rsidRPr="00EA4E3A" w:rsidRDefault="00952050" w:rsidP="0083135F">
            <w:pPr>
              <w:pStyle w:val="TAC"/>
              <w:rPr>
                <w:ins w:id="240" w:author="Alberto R" w:date="2019-02-14T19:30:00Z"/>
              </w:rPr>
            </w:pPr>
          </w:p>
        </w:tc>
        <w:tc>
          <w:tcPr>
            <w:tcW w:w="0" w:type="auto"/>
          </w:tcPr>
          <w:p w14:paraId="0C16826D" w14:textId="57DC702F" w:rsidR="00952050" w:rsidRPr="00EA4E3A" w:rsidRDefault="00952050" w:rsidP="0083135F">
            <w:pPr>
              <w:pStyle w:val="TAC"/>
              <w:rPr>
                <w:ins w:id="241" w:author="Alberto R" w:date="2019-02-14T19:30:00Z"/>
              </w:rPr>
            </w:pPr>
          </w:p>
        </w:tc>
        <w:tc>
          <w:tcPr>
            <w:tcW w:w="0" w:type="auto"/>
          </w:tcPr>
          <w:p w14:paraId="56965641" w14:textId="687E7F09" w:rsidR="00952050" w:rsidRPr="00EA4E3A" w:rsidRDefault="00952050" w:rsidP="0083135F">
            <w:pPr>
              <w:pStyle w:val="TAC"/>
              <w:rPr>
                <w:ins w:id="242" w:author="Alberto R" w:date="2019-02-14T19:30:00Z"/>
              </w:rPr>
            </w:pPr>
          </w:p>
        </w:tc>
      </w:tr>
      <w:tr w:rsidR="00952050" w:rsidRPr="00EA4E3A" w14:paraId="71B2CB6B" w14:textId="77777777" w:rsidTr="0083135F">
        <w:trPr>
          <w:jc w:val="center"/>
          <w:ins w:id="243" w:author="Alberto R" w:date="2019-02-14T19:30:00Z"/>
        </w:trPr>
        <w:tc>
          <w:tcPr>
            <w:tcW w:w="0" w:type="auto"/>
          </w:tcPr>
          <w:p w14:paraId="71EB21CD" w14:textId="77777777" w:rsidR="00952050" w:rsidRPr="00EA4E3A" w:rsidRDefault="00952050" w:rsidP="0083135F">
            <w:pPr>
              <w:pStyle w:val="TAC"/>
              <w:rPr>
                <w:ins w:id="244" w:author="Alberto R" w:date="2019-02-14T19:30:00Z"/>
              </w:rPr>
            </w:pPr>
            <w:ins w:id="245" w:author="Alberto R" w:date="2019-02-14T19:30:00Z">
              <w:r w:rsidRPr="00EA4E3A">
                <w:t>5</w:t>
              </w:r>
            </w:ins>
          </w:p>
        </w:tc>
        <w:tc>
          <w:tcPr>
            <w:tcW w:w="0" w:type="auto"/>
          </w:tcPr>
          <w:p w14:paraId="647C96E1" w14:textId="77777777" w:rsidR="00952050" w:rsidRPr="00EA4E3A" w:rsidRDefault="00952050" w:rsidP="0083135F">
            <w:pPr>
              <w:pStyle w:val="TAC"/>
              <w:rPr>
                <w:ins w:id="246" w:author="Alberto R" w:date="2019-02-14T19:30:00Z"/>
              </w:rPr>
            </w:pPr>
          </w:p>
        </w:tc>
        <w:tc>
          <w:tcPr>
            <w:tcW w:w="0" w:type="auto"/>
          </w:tcPr>
          <w:p w14:paraId="1AB514AD" w14:textId="77777777" w:rsidR="00952050" w:rsidRPr="00EA4E3A" w:rsidRDefault="00952050" w:rsidP="0083135F">
            <w:pPr>
              <w:pStyle w:val="TAC"/>
              <w:rPr>
                <w:ins w:id="247" w:author="Alberto R" w:date="2019-02-14T19:30:00Z"/>
              </w:rPr>
            </w:pPr>
          </w:p>
        </w:tc>
        <w:tc>
          <w:tcPr>
            <w:tcW w:w="0" w:type="auto"/>
          </w:tcPr>
          <w:p w14:paraId="2FE6E9A5" w14:textId="2E91F0F9" w:rsidR="00952050" w:rsidRPr="00EA4E3A" w:rsidRDefault="00952050" w:rsidP="0083135F">
            <w:pPr>
              <w:pStyle w:val="TAC"/>
              <w:rPr>
                <w:ins w:id="248" w:author="Alberto R" w:date="2019-02-14T19:30:00Z"/>
              </w:rPr>
            </w:pPr>
            <w:ins w:id="249" w:author="Alberto R" w:date="2019-02-14T19:34:00Z">
              <w:r>
                <w:t>0</w:t>
              </w:r>
            </w:ins>
          </w:p>
        </w:tc>
        <w:tc>
          <w:tcPr>
            <w:tcW w:w="0" w:type="auto"/>
          </w:tcPr>
          <w:p w14:paraId="489E2CA4" w14:textId="77777777" w:rsidR="00952050" w:rsidRPr="00EA4E3A" w:rsidRDefault="00952050" w:rsidP="0083135F">
            <w:pPr>
              <w:pStyle w:val="TAC"/>
              <w:rPr>
                <w:ins w:id="250" w:author="Alberto R" w:date="2019-02-14T19:30:00Z"/>
              </w:rPr>
            </w:pPr>
          </w:p>
        </w:tc>
        <w:tc>
          <w:tcPr>
            <w:tcW w:w="0" w:type="auto"/>
          </w:tcPr>
          <w:p w14:paraId="77237747" w14:textId="77777777" w:rsidR="00952050" w:rsidRPr="00EA4E3A" w:rsidRDefault="00952050" w:rsidP="0083135F">
            <w:pPr>
              <w:pStyle w:val="TAC"/>
              <w:rPr>
                <w:ins w:id="251" w:author="Alberto R" w:date="2019-02-14T19:30:00Z"/>
              </w:rPr>
            </w:pPr>
          </w:p>
        </w:tc>
        <w:tc>
          <w:tcPr>
            <w:tcW w:w="0" w:type="auto"/>
          </w:tcPr>
          <w:p w14:paraId="26A3C79F" w14:textId="77777777" w:rsidR="00952050" w:rsidRPr="00EA4E3A" w:rsidRDefault="00952050" w:rsidP="0083135F">
            <w:pPr>
              <w:pStyle w:val="TAC"/>
              <w:rPr>
                <w:ins w:id="252" w:author="Alberto R" w:date="2019-02-14T19:30:00Z"/>
              </w:rPr>
            </w:pPr>
          </w:p>
        </w:tc>
        <w:tc>
          <w:tcPr>
            <w:tcW w:w="0" w:type="auto"/>
          </w:tcPr>
          <w:p w14:paraId="742DD6BB" w14:textId="77777777" w:rsidR="00952050" w:rsidRPr="00EA4E3A" w:rsidRDefault="00952050" w:rsidP="0083135F">
            <w:pPr>
              <w:pStyle w:val="TAC"/>
              <w:rPr>
                <w:ins w:id="253" w:author="Alberto R" w:date="2019-02-14T19:30:00Z"/>
              </w:rPr>
            </w:pPr>
          </w:p>
        </w:tc>
        <w:tc>
          <w:tcPr>
            <w:tcW w:w="0" w:type="auto"/>
          </w:tcPr>
          <w:p w14:paraId="1D93B813" w14:textId="7591D0B5" w:rsidR="00952050" w:rsidRPr="00EA4E3A" w:rsidRDefault="00952050" w:rsidP="0083135F">
            <w:pPr>
              <w:pStyle w:val="TAC"/>
              <w:rPr>
                <w:ins w:id="254" w:author="Alberto R" w:date="2019-02-14T19:30:00Z"/>
              </w:rPr>
            </w:pPr>
          </w:p>
        </w:tc>
        <w:tc>
          <w:tcPr>
            <w:tcW w:w="0" w:type="auto"/>
          </w:tcPr>
          <w:p w14:paraId="4709795C" w14:textId="3002C6CF" w:rsidR="00952050" w:rsidRPr="00EA4E3A" w:rsidRDefault="00952050" w:rsidP="0083135F">
            <w:pPr>
              <w:pStyle w:val="TAC"/>
              <w:rPr>
                <w:ins w:id="255" w:author="Alberto R" w:date="2019-02-14T19:30:00Z"/>
              </w:rPr>
            </w:pPr>
          </w:p>
        </w:tc>
        <w:tc>
          <w:tcPr>
            <w:tcW w:w="0" w:type="auto"/>
          </w:tcPr>
          <w:p w14:paraId="51818AB3" w14:textId="77777777" w:rsidR="00952050" w:rsidRPr="00EA4E3A" w:rsidRDefault="00952050" w:rsidP="0083135F">
            <w:pPr>
              <w:pStyle w:val="TAC"/>
              <w:rPr>
                <w:ins w:id="256" w:author="Alberto R" w:date="2019-02-14T19:30:00Z"/>
              </w:rPr>
            </w:pPr>
          </w:p>
        </w:tc>
      </w:tr>
      <w:tr w:rsidR="00952050" w:rsidRPr="00EA4E3A" w14:paraId="19BC7A0C" w14:textId="77777777" w:rsidTr="0083135F">
        <w:trPr>
          <w:jc w:val="center"/>
          <w:ins w:id="257" w:author="Alberto R" w:date="2019-02-14T19:30:00Z"/>
        </w:trPr>
        <w:tc>
          <w:tcPr>
            <w:tcW w:w="0" w:type="auto"/>
          </w:tcPr>
          <w:p w14:paraId="7332B244" w14:textId="77777777" w:rsidR="00952050" w:rsidRPr="00EA4E3A" w:rsidRDefault="00952050" w:rsidP="0083135F">
            <w:pPr>
              <w:pStyle w:val="TAC"/>
              <w:rPr>
                <w:ins w:id="258" w:author="Alberto R" w:date="2019-02-14T19:30:00Z"/>
              </w:rPr>
            </w:pPr>
            <w:ins w:id="259" w:author="Alberto R" w:date="2019-02-14T19:30:00Z">
              <w:r w:rsidRPr="00EA4E3A">
                <w:t>6</w:t>
              </w:r>
            </w:ins>
          </w:p>
        </w:tc>
        <w:tc>
          <w:tcPr>
            <w:tcW w:w="0" w:type="auto"/>
          </w:tcPr>
          <w:p w14:paraId="7AEDD834" w14:textId="7BDBA7C5" w:rsidR="00952050" w:rsidRPr="00EA4E3A" w:rsidRDefault="00952050" w:rsidP="0083135F">
            <w:pPr>
              <w:pStyle w:val="TAC"/>
              <w:rPr>
                <w:ins w:id="260" w:author="Alberto R" w:date="2019-02-14T19:30:00Z"/>
              </w:rPr>
            </w:pPr>
          </w:p>
        </w:tc>
        <w:tc>
          <w:tcPr>
            <w:tcW w:w="0" w:type="auto"/>
          </w:tcPr>
          <w:p w14:paraId="118C4CB0" w14:textId="0F2E3CB5" w:rsidR="00952050" w:rsidRPr="00EA4E3A" w:rsidRDefault="00952050" w:rsidP="0083135F">
            <w:pPr>
              <w:pStyle w:val="TAC"/>
              <w:rPr>
                <w:ins w:id="261" w:author="Alberto R" w:date="2019-02-14T19:30:00Z"/>
              </w:rPr>
            </w:pPr>
          </w:p>
        </w:tc>
        <w:tc>
          <w:tcPr>
            <w:tcW w:w="0" w:type="auto"/>
          </w:tcPr>
          <w:p w14:paraId="4E66B0E9" w14:textId="2FD658E0" w:rsidR="00952050" w:rsidRPr="00EA4E3A" w:rsidRDefault="00952050" w:rsidP="0083135F">
            <w:pPr>
              <w:pStyle w:val="TAC"/>
              <w:rPr>
                <w:ins w:id="262" w:author="Alberto R" w:date="2019-02-14T19:30:00Z"/>
              </w:rPr>
            </w:pPr>
            <w:ins w:id="263" w:author="Alberto R" w:date="2019-02-14T19:34:00Z">
              <w:r>
                <w:t>0</w:t>
              </w:r>
            </w:ins>
          </w:p>
        </w:tc>
        <w:tc>
          <w:tcPr>
            <w:tcW w:w="0" w:type="auto"/>
          </w:tcPr>
          <w:p w14:paraId="549DC498" w14:textId="4D1C49BD" w:rsidR="00952050" w:rsidRPr="00EA4E3A" w:rsidRDefault="00952050" w:rsidP="0083135F">
            <w:pPr>
              <w:pStyle w:val="TAC"/>
              <w:rPr>
                <w:ins w:id="264" w:author="Alberto R" w:date="2019-02-14T19:30:00Z"/>
              </w:rPr>
            </w:pPr>
            <w:ins w:id="265" w:author="Alberto R" w:date="2019-02-14T19:34:00Z">
              <w:r>
                <w:t>1</w:t>
              </w:r>
            </w:ins>
          </w:p>
        </w:tc>
        <w:tc>
          <w:tcPr>
            <w:tcW w:w="0" w:type="auto"/>
          </w:tcPr>
          <w:p w14:paraId="438BCEEA" w14:textId="5145B29F" w:rsidR="00952050" w:rsidRPr="00EA4E3A" w:rsidRDefault="00952050" w:rsidP="0083135F">
            <w:pPr>
              <w:pStyle w:val="TAC"/>
              <w:rPr>
                <w:ins w:id="266" w:author="Alberto R" w:date="2019-02-14T19:30:00Z"/>
              </w:rPr>
            </w:pPr>
            <w:ins w:id="267" w:author="Alberto R" w:date="2019-02-14T19:34:00Z">
              <w:r>
                <w:t>2</w:t>
              </w:r>
            </w:ins>
          </w:p>
        </w:tc>
        <w:tc>
          <w:tcPr>
            <w:tcW w:w="0" w:type="auto"/>
          </w:tcPr>
          <w:p w14:paraId="658DBCB9" w14:textId="231246AE" w:rsidR="00952050" w:rsidRPr="00EA4E3A" w:rsidRDefault="00952050" w:rsidP="0083135F">
            <w:pPr>
              <w:pStyle w:val="TAC"/>
              <w:rPr>
                <w:ins w:id="268" w:author="Alberto R" w:date="2019-02-14T19:30:00Z"/>
              </w:rPr>
            </w:pPr>
          </w:p>
        </w:tc>
        <w:tc>
          <w:tcPr>
            <w:tcW w:w="0" w:type="auto"/>
          </w:tcPr>
          <w:p w14:paraId="098DFD9F" w14:textId="119F3072" w:rsidR="00952050" w:rsidRPr="00EA4E3A" w:rsidRDefault="00952050" w:rsidP="0083135F">
            <w:pPr>
              <w:pStyle w:val="TAC"/>
              <w:rPr>
                <w:ins w:id="269" w:author="Alberto R" w:date="2019-02-14T19:30:00Z"/>
              </w:rPr>
            </w:pPr>
          </w:p>
        </w:tc>
        <w:tc>
          <w:tcPr>
            <w:tcW w:w="0" w:type="auto"/>
          </w:tcPr>
          <w:p w14:paraId="27476C45" w14:textId="79E26B3B" w:rsidR="00952050" w:rsidRPr="00EA4E3A" w:rsidRDefault="00952050" w:rsidP="0083135F">
            <w:pPr>
              <w:pStyle w:val="TAC"/>
              <w:rPr>
                <w:ins w:id="270" w:author="Alberto R" w:date="2019-02-14T19:30:00Z"/>
              </w:rPr>
            </w:pPr>
            <w:ins w:id="271" w:author="Alberto R" w:date="2019-02-14T19:34:00Z">
              <w:r>
                <w:t>3</w:t>
              </w:r>
            </w:ins>
          </w:p>
        </w:tc>
        <w:tc>
          <w:tcPr>
            <w:tcW w:w="0" w:type="auto"/>
          </w:tcPr>
          <w:p w14:paraId="7A114CAF" w14:textId="7E389EBB" w:rsidR="00952050" w:rsidRPr="00EA4E3A" w:rsidRDefault="00952050" w:rsidP="0083135F">
            <w:pPr>
              <w:pStyle w:val="TAC"/>
              <w:rPr>
                <w:ins w:id="272" w:author="Alberto R" w:date="2019-02-14T19:30:00Z"/>
              </w:rPr>
            </w:pPr>
            <w:ins w:id="273" w:author="Alberto R" w:date="2019-02-14T19:34:00Z">
              <w:r>
                <w:t>4</w:t>
              </w:r>
            </w:ins>
          </w:p>
        </w:tc>
        <w:tc>
          <w:tcPr>
            <w:tcW w:w="0" w:type="auto"/>
          </w:tcPr>
          <w:p w14:paraId="04B7C991" w14:textId="7600A3F7" w:rsidR="00952050" w:rsidRPr="00EA4E3A" w:rsidRDefault="00952050" w:rsidP="0083135F">
            <w:pPr>
              <w:pStyle w:val="TAC"/>
              <w:rPr>
                <w:ins w:id="274" w:author="Alberto R" w:date="2019-02-14T19:30:00Z"/>
              </w:rPr>
            </w:pPr>
          </w:p>
        </w:tc>
      </w:tr>
    </w:tbl>
    <w:p w14:paraId="49D0F336" w14:textId="64B764C4" w:rsidR="00952050" w:rsidRDefault="00952050" w:rsidP="00680677">
      <w:pPr>
        <w:rPr>
          <w:ins w:id="275" w:author="Alberto R" w:date="2019-02-14T19:37:00Z"/>
          <w:rFonts w:eastAsia="SimSun"/>
        </w:rPr>
      </w:pPr>
    </w:p>
    <w:p w14:paraId="44C6AE7B" w14:textId="444E672D" w:rsidR="00952050" w:rsidRPr="00680677" w:rsidRDefault="008A5D20" w:rsidP="00680677">
      <w:pPr>
        <w:rPr>
          <w:rFonts w:eastAsia="SimSun"/>
        </w:rPr>
      </w:pPr>
      <w:ins w:id="276" w:author="Alberto R" w:date="2019-02-14T20:40:00Z">
        <w:r>
          <w:t>The UE may for handover purposes</w:t>
        </w:r>
      </w:ins>
      <w:ins w:id="277" w:author="Alberto R" w:date="2019-02-15T10:19:00Z">
        <w:r w:rsidR="00B77AE6">
          <w:t>, and before acquiring the SFN at the target cell,</w:t>
        </w:r>
      </w:ins>
      <w:ins w:id="278" w:author="Alberto R" w:date="2019-02-14T20:40:00Z">
        <w:r>
          <w:t xml:space="preserve"> assume an absolute value of the relative time difference between radio frame </w:t>
        </w:r>
      </w:ins>
      <w:ins w:id="279" w:author="Alberto R" w:date="2019-02-14T20:40:00Z">
        <w:r w:rsidRPr="00EF100B">
          <w:rPr>
            <w:position w:val="-6"/>
          </w:rPr>
          <w:object w:dxaOrig="139" w:dyaOrig="240" w14:anchorId="47AB5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5pt;height:13.25pt" o:ole="">
              <v:imagedata r:id="rId13" o:title=""/>
            </v:shape>
            <o:OLEObject Type="Embed" ProgID="Equation.3" ShapeID="_x0000_i1025" DrawAspect="Content" ObjectID="_1612940310" r:id="rId14"/>
          </w:object>
        </w:r>
      </w:ins>
      <w:ins w:id="280" w:author="Alberto R" w:date="2019-02-14T20:40:00Z">
        <w:r>
          <w:t xml:space="preserve"> in the current cell and the target cell of less than </w:t>
        </w:r>
      </w:ins>
      <w:ins w:id="281" w:author="Alberto R" w:date="2019-02-14T20:40:00Z">
        <w:r w:rsidRPr="00EF100B">
          <w:rPr>
            <w:position w:val="-10"/>
          </w:rPr>
          <w:object w:dxaOrig="900" w:dyaOrig="300" w14:anchorId="13B3AA71">
            <v:shape id="_x0000_i1026" type="#_x0000_t75" style="width:45.05pt;height:15pt" o:ole="">
              <v:imagedata r:id="rId15" o:title=""/>
            </v:shape>
            <o:OLEObject Type="Embed" ProgID="Equation.3" ShapeID="_x0000_i1026" DrawAspect="Content" ObjectID="_1612940311" r:id="rId16"/>
          </w:object>
        </w:r>
      </w:ins>
      <w:ins w:id="282" w:author="Alberto R" w:date="2019-02-14T20:40:00Z">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ins>
    </w:p>
    <w:p w14:paraId="1D5868D1" w14:textId="77777777" w:rsidR="00680677" w:rsidRPr="00B043D1" w:rsidRDefault="00680677" w:rsidP="00680677">
      <w:pPr>
        <w:jc w:val="center"/>
        <w:rPr>
          <w:b/>
          <w:color w:val="FF0000"/>
          <w:sz w:val="28"/>
        </w:rPr>
      </w:pPr>
      <w:r w:rsidRPr="00B043D1">
        <w:rPr>
          <w:b/>
          <w:color w:val="FF0000"/>
          <w:sz w:val="28"/>
        </w:rPr>
        <w:t>&lt;Unchanged parts are omitted&gt;</w:t>
      </w:r>
    </w:p>
    <w:p w14:paraId="45CE45BF" w14:textId="77777777" w:rsidR="006B7075" w:rsidRPr="00680677" w:rsidRDefault="006B7075">
      <w:pPr>
        <w:rPr>
          <w:noProof/>
        </w:rPr>
      </w:pPr>
    </w:p>
    <w:sectPr w:rsidR="006B7075" w:rsidRPr="0068067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42BA" w14:textId="77777777" w:rsidR="00EF5826" w:rsidRDefault="00EF5826">
      <w:r>
        <w:separator/>
      </w:r>
    </w:p>
  </w:endnote>
  <w:endnote w:type="continuationSeparator" w:id="0">
    <w:p w14:paraId="474272AD" w14:textId="77777777" w:rsidR="00EF5826" w:rsidRDefault="00EF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8550A" w14:textId="77777777" w:rsidR="00EF5826" w:rsidRDefault="00EF5826">
      <w:r>
        <w:separator/>
      </w:r>
    </w:p>
  </w:footnote>
  <w:footnote w:type="continuationSeparator" w:id="0">
    <w:p w14:paraId="14627490" w14:textId="77777777" w:rsidR="00EF5826" w:rsidRDefault="00EF5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4666EF" w:rsidRDefault="00466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4666EF" w:rsidRDefault="00466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4666EF" w:rsidRDefault="00466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4666EF" w:rsidRDefault="00466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F55D20"/>
    <w:multiLevelType w:val="hybridMultilevel"/>
    <w:tmpl w:val="C6960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FCF2053"/>
    <w:multiLevelType w:val="hybridMultilevel"/>
    <w:tmpl w:val="80F6E01E"/>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C969A0"/>
    <w:multiLevelType w:val="hybridMultilevel"/>
    <w:tmpl w:val="CEF2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1"/>
  </w:num>
  <w:num w:numId="3">
    <w:abstractNumId w:val="18"/>
  </w:num>
  <w:num w:numId="4">
    <w:abstractNumId w:val="12"/>
  </w:num>
  <w:num w:numId="5">
    <w:abstractNumId w:val="10"/>
  </w:num>
  <w:num w:numId="6">
    <w:abstractNumId w:val="2"/>
  </w:num>
  <w:num w:numId="7">
    <w:abstractNumId w:val="17"/>
  </w:num>
  <w:num w:numId="8">
    <w:abstractNumId w:val="9"/>
  </w:num>
  <w:num w:numId="9">
    <w:abstractNumId w:val="15"/>
  </w:num>
  <w:num w:numId="10">
    <w:abstractNumId w:val="16"/>
  </w:num>
  <w:num w:numId="11">
    <w:abstractNumId w:val="3"/>
  </w:num>
  <w:num w:numId="12">
    <w:abstractNumId w:val="13"/>
  </w:num>
  <w:num w:numId="13">
    <w:abstractNumId w:val="0"/>
  </w:num>
  <w:num w:numId="14">
    <w:abstractNumId w:val="5"/>
  </w:num>
  <w:num w:numId="15">
    <w:abstractNumId w:val="7"/>
  </w:num>
  <w:num w:numId="16">
    <w:abstractNumId w:val="1"/>
  </w:num>
  <w:num w:numId="17">
    <w:abstractNumId w:val="6"/>
  </w:num>
  <w:num w:numId="18">
    <w:abstractNumId w:val="14"/>
  </w:num>
  <w:num w:numId="19">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5DC"/>
    <w:rsid w:val="000A2838"/>
    <w:rsid w:val="000A6394"/>
    <w:rsid w:val="000B7FED"/>
    <w:rsid w:val="000C038A"/>
    <w:rsid w:val="000C6598"/>
    <w:rsid w:val="001107E5"/>
    <w:rsid w:val="00110C63"/>
    <w:rsid w:val="00135640"/>
    <w:rsid w:val="00143D7D"/>
    <w:rsid w:val="00145D43"/>
    <w:rsid w:val="001737E0"/>
    <w:rsid w:val="00180224"/>
    <w:rsid w:val="00191DEA"/>
    <w:rsid w:val="00192C46"/>
    <w:rsid w:val="001A08B3"/>
    <w:rsid w:val="001A7B60"/>
    <w:rsid w:val="001B52F0"/>
    <w:rsid w:val="001B7A65"/>
    <w:rsid w:val="001D326D"/>
    <w:rsid w:val="001E41F3"/>
    <w:rsid w:val="002067D8"/>
    <w:rsid w:val="00212C62"/>
    <w:rsid w:val="00232B6E"/>
    <w:rsid w:val="0026004D"/>
    <w:rsid w:val="002640DD"/>
    <w:rsid w:val="00267317"/>
    <w:rsid w:val="00275D12"/>
    <w:rsid w:val="00284FEB"/>
    <w:rsid w:val="002860C4"/>
    <w:rsid w:val="002B5741"/>
    <w:rsid w:val="00305409"/>
    <w:rsid w:val="003221AC"/>
    <w:rsid w:val="003609EF"/>
    <w:rsid w:val="0036231A"/>
    <w:rsid w:val="00374DD4"/>
    <w:rsid w:val="0037773A"/>
    <w:rsid w:val="00386274"/>
    <w:rsid w:val="00392C5F"/>
    <w:rsid w:val="003E1A36"/>
    <w:rsid w:val="004033D6"/>
    <w:rsid w:val="00410371"/>
    <w:rsid w:val="004242F1"/>
    <w:rsid w:val="00456B53"/>
    <w:rsid w:val="004666EF"/>
    <w:rsid w:val="004B75B7"/>
    <w:rsid w:val="004F195F"/>
    <w:rsid w:val="0051580D"/>
    <w:rsid w:val="00547111"/>
    <w:rsid w:val="00592D74"/>
    <w:rsid w:val="005E2C44"/>
    <w:rsid w:val="005E5464"/>
    <w:rsid w:val="005F4E6A"/>
    <w:rsid w:val="00600429"/>
    <w:rsid w:val="006047BA"/>
    <w:rsid w:val="00621188"/>
    <w:rsid w:val="006257ED"/>
    <w:rsid w:val="00672291"/>
    <w:rsid w:val="00676BF0"/>
    <w:rsid w:val="00680677"/>
    <w:rsid w:val="00695808"/>
    <w:rsid w:val="006B46FB"/>
    <w:rsid w:val="006B7075"/>
    <w:rsid w:val="006E21FB"/>
    <w:rsid w:val="00792342"/>
    <w:rsid w:val="007977A8"/>
    <w:rsid w:val="007B512A"/>
    <w:rsid w:val="007C2097"/>
    <w:rsid w:val="007D6A07"/>
    <w:rsid w:val="007E1E65"/>
    <w:rsid w:val="007F7259"/>
    <w:rsid w:val="008040A8"/>
    <w:rsid w:val="008279FA"/>
    <w:rsid w:val="008626E7"/>
    <w:rsid w:val="00870EE7"/>
    <w:rsid w:val="008914D7"/>
    <w:rsid w:val="00891C14"/>
    <w:rsid w:val="008A45A6"/>
    <w:rsid w:val="008A5D20"/>
    <w:rsid w:val="008D2666"/>
    <w:rsid w:val="008E3215"/>
    <w:rsid w:val="008F686C"/>
    <w:rsid w:val="009132FE"/>
    <w:rsid w:val="009148DE"/>
    <w:rsid w:val="00936412"/>
    <w:rsid w:val="00941E30"/>
    <w:rsid w:val="00952050"/>
    <w:rsid w:val="009777D9"/>
    <w:rsid w:val="00991B88"/>
    <w:rsid w:val="009A5753"/>
    <w:rsid w:val="009A579D"/>
    <w:rsid w:val="009E3297"/>
    <w:rsid w:val="009F734F"/>
    <w:rsid w:val="00A246B6"/>
    <w:rsid w:val="00A47E70"/>
    <w:rsid w:val="00A50CF0"/>
    <w:rsid w:val="00A7671C"/>
    <w:rsid w:val="00A9522D"/>
    <w:rsid w:val="00AA2CBC"/>
    <w:rsid w:val="00AC5820"/>
    <w:rsid w:val="00AD1CD8"/>
    <w:rsid w:val="00B043D1"/>
    <w:rsid w:val="00B258BB"/>
    <w:rsid w:val="00B27611"/>
    <w:rsid w:val="00B44B25"/>
    <w:rsid w:val="00B47C4C"/>
    <w:rsid w:val="00B56CE1"/>
    <w:rsid w:val="00B576FB"/>
    <w:rsid w:val="00B67B97"/>
    <w:rsid w:val="00B77AE6"/>
    <w:rsid w:val="00B968C8"/>
    <w:rsid w:val="00BA3EC5"/>
    <w:rsid w:val="00BA51D9"/>
    <w:rsid w:val="00BB5DFC"/>
    <w:rsid w:val="00BD279D"/>
    <w:rsid w:val="00BD6BB8"/>
    <w:rsid w:val="00BF4574"/>
    <w:rsid w:val="00C66BA2"/>
    <w:rsid w:val="00C729EC"/>
    <w:rsid w:val="00C95985"/>
    <w:rsid w:val="00CC5026"/>
    <w:rsid w:val="00CC68D0"/>
    <w:rsid w:val="00CF3D68"/>
    <w:rsid w:val="00D03F9A"/>
    <w:rsid w:val="00D06D51"/>
    <w:rsid w:val="00D1665B"/>
    <w:rsid w:val="00D24991"/>
    <w:rsid w:val="00D50255"/>
    <w:rsid w:val="00D72504"/>
    <w:rsid w:val="00DE34CF"/>
    <w:rsid w:val="00E13F3D"/>
    <w:rsid w:val="00E25E8E"/>
    <w:rsid w:val="00E34898"/>
    <w:rsid w:val="00EB09B7"/>
    <w:rsid w:val="00ED64AD"/>
    <w:rsid w:val="00EE7D7C"/>
    <w:rsid w:val="00EF5826"/>
    <w:rsid w:val="00F25D98"/>
    <w:rsid w:val="00F27A2A"/>
    <w:rsid w:val="00F300FB"/>
    <w:rsid w:val="00F32DAD"/>
    <w:rsid w:val="00F406EF"/>
    <w:rsid w:val="00F52CD6"/>
    <w:rsid w:val="00F812F5"/>
    <w:rsid w:val="00FB6386"/>
    <w:rsid w:val="00FD2273"/>
    <w:rsid w:val="00FD7B19"/>
    <w:rsid w:val="00FE6758"/>
    <w:rsid w:val="00FF25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rFonts w:eastAsia="SimSun"/>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42743">
      <w:bodyDiv w:val="1"/>
      <w:marLeft w:val="0"/>
      <w:marRight w:val="0"/>
      <w:marTop w:val="0"/>
      <w:marBottom w:val="0"/>
      <w:divBdr>
        <w:top w:val="none" w:sz="0" w:space="0" w:color="auto"/>
        <w:left w:val="none" w:sz="0" w:space="0" w:color="auto"/>
        <w:bottom w:val="none" w:sz="0" w:space="0" w:color="auto"/>
        <w:right w:val="none" w:sz="0" w:space="0" w:color="auto"/>
      </w:divBdr>
    </w:div>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024474276">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E9367-F9C9-42A3-9FB9-CF62F6F31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Pages>
  <Words>978</Words>
  <Characters>5580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postTP</cp:lastModifiedBy>
  <cp:revision>12</cp:revision>
  <cp:lastPrinted>1900-01-01T08:00:00Z</cp:lastPrinted>
  <dcterms:created xsi:type="dcterms:W3CDTF">2019-02-15T16:38:00Z</dcterms:created>
  <dcterms:modified xsi:type="dcterms:W3CDTF">2019-03-01T07:32:00Z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